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69BE9" w14:textId="60D7B216" w:rsidR="00DA005C" w:rsidRPr="007C5A35" w:rsidRDefault="00DA005C" w:rsidP="0070029A">
      <w:pPr>
        <w:pStyle w:val="3GPPHeader"/>
        <w:spacing w:after="0"/>
        <w:rPr>
          <w:rFonts w:ascii="Arial" w:eastAsia="MS Mincho" w:hAnsi="Arial" w:cs="Arial"/>
          <w:noProof/>
          <w:szCs w:val="22"/>
          <w:lang w:val="en-US" w:eastAsia="en-US"/>
        </w:rPr>
      </w:pPr>
      <w:r w:rsidRPr="00DA005C">
        <w:rPr>
          <w:rFonts w:ascii="Arial" w:eastAsia="MS Mincho" w:hAnsi="Arial" w:cs="Arial"/>
          <w:noProof/>
          <w:szCs w:val="22"/>
          <w:lang w:val="en-US" w:eastAsia="en-US"/>
        </w:rPr>
        <w:t>3GPP TSG-RAN WG2 Meeting #12</w:t>
      </w:r>
      <w:r w:rsidR="007C5A35">
        <w:rPr>
          <w:rFonts w:ascii="Arial" w:eastAsia="MS Mincho" w:hAnsi="Arial" w:cs="Arial"/>
          <w:noProof/>
          <w:szCs w:val="22"/>
          <w:lang w:eastAsia="en-US"/>
        </w:rPr>
        <w:t>7</w:t>
      </w:r>
      <w:r w:rsidRPr="00DA005C">
        <w:rPr>
          <w:rFonts w:ascii="Arial" w:eastAsia="MS Mincho" w:hAnsi="Arial" w:cs="Arial"/>
          <w:i/>
          <w:noProof/>
          <w:szCs w:val="22"/>
          <w:lang w:val="en-US" w:eastAsia="en-US"/>
        </w:rPr>
        <w:tab/>
      </w:r>
      <w:r w:rsidR="0034506F" w:rsidRPr="0034506F">
        <w:rPr>
          <w:rFonts w:ascii="Arial" w:eastAsia="MS Mincho" w:hAnsi="Arial" w:cs="Arial"/>
          <w:noProof/>
          <w:szCs w:val="22"/>
          <w:lang w:val="en-US" w:eastAsia="en-US"/>
        </w:rPr>
        <w:t>R2-2406715</w:t>
      </w:r>
    </w:p>
    <w:p w14:paraId="6E37F91B" w14:textId="4392791E" w:rsidR="00DA005C" w:rsidRPr="00DA005C" w:rsidRDefault="00B96C52" w:rsidP="004C7C76">
      <w:pPr>
        <w:pStyle w:val="3GPPHeader"/>
        <w:spacing w:after="0"/>
        <w:rPr>
          <w:rFonts w:ascii="Arial" w:eastAsia="MS Mincho" w:hAnsi="Arial" w:cs="Arial"/>
          <w:noProof/>
          <w:szCs w:val="22"/>
          <w:lang w:eastAsia="en-US"/>
        </w:rPr>
      </w:pPr>
      <w:r w:rsidRPr="00B96C52">
        <w:rPr>
          <w:rFonts w:ascii="Arial" w:eastAsia="MS Mincho" w:hAnsi="Arial" w:cs="Arial"/>
          <w:noProof/>
          <w:szCs w:val="22"/>
          <w:lang w:eastAsia="en-US"/>
        </w:rPr>
        <w:t xml:space="preserve">Maastricht, </w:t>
      </w:r>
      <w:r w:rsidR="00DD5F62">
        <w:rPr>
          <w:rFonts w:ascii="Arial" w:eastAsia="MS Mincho" w:hAnsi="Arial" w:cs="Arial"/>
          <w:noProof/>
          <w:szCs w:val="22"/>
          <w:lang w:eastAsia="en-US"/>
        </w:rPr>
        <w:t>Netherlands</w:t>
      </w:r>
      <w:r w:rsidRPr="00B96C52">
        <w:rPr>
          <w:rFonts w:ascii="Arial" w:eastAsia="MS Mincho" w:hAnsi="Arial" w:cs="Arial"/>
          <w:noProof/>
          <w:szCs w:val="22"/>
          <w:lang w:eastAsia="en-US"/>
        </w:rPr>
        <w:t>, Aug</w:t>
      </w:r>
      <w:r w:rsidR="00DA005C" w:rsidRPr="00DA005C">
        <w:rPr>
          <w:rFonts w:ascii="Arial" w:eastAsia="MS Mincho" w:hAnsi="Arial" w:cs="Arial"/>
          <w:noProof/>
          <w:szCs w:val="22"/>
          <w:lang w:eastAsia="en-US"/>
        </w:rPr>
        <w:t xml:space="preserve"> </w:t>
      </w:r>
      <w:r w:rsidR="0032571A">
        <w:rPr>
          <w:rFonts w:ascii="Arial" w:eastAsia="MS Mincho" w:hAnsi="Arial" w:cs="Arial"/>
          <w:noProof/>
          <w:szCs w:val="22"/>
          <w:lang w:eastAsia="en-US"/>
        </w:rPr>
        <w:t>19</w:t>
      </w:r>
      <w:r w:rsidR="00DA005C" w:rsidRPr="00DA005C">
        <w:rPr>
          <w:rFonts w:ascii="Arial" w:eastAsia="MS Mincho" w:hAnsi="Arial" w:cs="Arial"/>
          <w:noProof/>
          <w:szCs w:val="22"/>
          <w:vertAlign w:val="superscript"/>
          <w:lang w:eastAsia="en-US"/>
        </w:rPr>
        <w:t>th</w:t>
      </w:r>
      <w:r w:rsidR="00DA005C" w:rsidRPr="00DA005C">
        <w:rPr>
          <w:rFonts w:ascii="Arial" w:eastAsia="MS Mincho" w:hAnsi="Arial" w:cs="Arial"/>
          <w:noProof/>
          <w:szCs w:val="22"/>
          <w:lang w:eastAsia="en-US"/>
        </w:rPr>
        <w:t xml:space="preserve"> – 2</w:t>
      </w:r>
      <w:r w:rsidR="0032571A">
        <w:rPr>
          <w:rFonts w:ascii="Arial" w:eastAsia="MS Mincho" w:hAnsi="Arial" w:cs="Arial"/>
          <w:noProof/>
          <w:szCs w:val="22"/>
          <w:lang w:eastAsia="en-US"/>
        </w:rPr>
        <w:t>3</w:t>
      </w:r>
      <w:r w:rsidR="00DA005C" w:rsidRPr="00DA005C">
        <w:rPr>
          <w:rFonts w:ascii="Arial" w:eastAsia="MS Mincho" w:hAnsi="Arial" w:cs="Arial"/>
          <w:noProof/>
          <w:szCs w:val="22"/>
          <w:vertAlign w:val="superscript"/>
          <w:lang w:eastAsia="en-US"/>
        </w:rPr>
        <w:t>th</w:t>
      </w:r>
      <w:r>
        <w:rPr>
          <w:rFonts w:ascii="Arial" w:eastAsia="MS Mincho" w:hAnsi="Arial" w:cs="Arial"/>
          <w:noProof/>
          <w:szCs w:val="22"/>
          <w:lang w:eastAsia="en-US"/>
        </w:rPr>
        <w:t xml:space="preserve">, </w:t>
      </w:r>
      <w:r w:rsidR="00DA005C" w:rsidRPr="00DA005C">
        <w:rPr>
          <w:rFonts w:ascii="Arial" w:eastAsia="MS Mincho" w:hAnsi="Arial" w:cs="Arial"/>
          <w:noProof/>
          <w:szCs w:val="22"/>
          <w:lang w:eastAsia="en-US"/>
        </w:rPr>
        <w:t>2024</w:t>
      </w:r>
    </w:p>
    <w:p w14:paraId="73E64F19" w14:textId="77777777" w:rsidR="00B11EE1" w:rsidRPr="00DA005C" w:rsidRDefault="00B11EE1" w:rsidP="0070029A">
      <w:pPr>
        <w:pStyle w:val="3GPPHeader"/>
        <w:spacing w:after="0"/>
        <w:rPr>
          <w:lang w:eastAsia="en-US"/>
        </w:rPr>
      </w:pPr>
    </w:p>
    <w:p w14:paraId="65757AAD" w14:textId="7B329BF6" w:rsidR="00B11EE1" w:rsidRDefault="00B11EE1" w:rsidP="004F428F">
      <w:pPr>
        <w:pStyle w:val="3GPPHeader"/>
        <w:rPr>
          <w:lang w:eastAsia="en-US"/>
        </w:rPr>
      </w:pPr>
      <w:r>
        <w:rPr>
          <w:lang w:eastAsia="en-US"/>
        </w:rPr>
        <w:t>Agenda Item:</w:t>
      </w:r>
      <w:r>
        <w:rPr>
          <w:lang w:eastAsia="en-US"/>
        </w:rPr>
        <w:tab/>
      </w:r>
      <w:r w:rsidR="00DA005C">
        <w:rPr>
          <w:lang w:eastAsia="en-US"/>
        </w:rPr>
        <w:t>7.17.</w:t>
      </w:r>
      <w:r w:rsidR="00B96C52">
        <w:rPr>
          <w:lang w:eastAsia="en-US"/>
        </w:rPr>
        <w:t>3</w:t>
      </w:r>
    </w:p>
    <w:p w14:paraId="66F01DC8" w14:textId="77777777" w:rsidR="00B11EE1" w:rsidRPr="00514335" w:rsidRDefault="00B11EE1" w:rsidP="004F428F">
      <w:pPr>
        <w:pStyle w:val="3GPPHeader"/>
        <w:rPr>
          <w:lang w:eastAsia="en-US"/>
        </w:rPr>
      </w:pPr>
      <w:r>
        <w:rPr>
          <w:lang w:eastAsia="en-US"/>
        </w:rPr>
        <w:t>Source:</w:t>
      </w:r>
      <w:r>
        <w:rPr>
          <w:lang w:eastAsia="en-US"/>
        </w:rPr>
        <w:tab/>
      </w:r>
      <w:r w:rsidRPr="00514335">
        <w:rPr>
          <w:lang w:eastAsia="en-US"/>
        </w:rPr>
        <w:t>Huawei, HiSilicon</w:t>
      </w:r>
    </w:p>
    <w:p w14:paraId="24B360D1" w14:textId="16AF8E1C" w:rsidR="00B11EE1" w:rsidRPr="00514335" w:rsidRDefault="00B11EE1" w:rsidP="004F428F">
      <w:pPr>
        <w:pStyle w:val="3GPPHeader"/>
        <w:rPr>
          <w:lang w:eastAsia="en-US"/>
        </w:rPr>
      </w:pPr>
      <w:r>
        <w:rPr>
          <w:lang w:eastAsia="en-US"/>
        </w:rPr>
        <w:t>Title:</w:t>
      </w:r>
      <w:r>
        <w:rPr>
          <w:lang w:eastAsia="en-US"/>
        </w:rPr>
        <w:tab/>
      </w:r>
      <w:r w:rsidR="007C5A35" w:rsidRPr="007C5A35">
        <w:rPr>
          <w:lang w:val="en-US" w:eastAsia="en-US"/>
        </w:rPr>
        <w:t xml:space="preserve">Discussion on configuration for </w:t>
      </w:r>
      <w:r w:rsidR="007C5A35">
        <w:t xml:space="preserve">temporary </w:t>
      </w:r>
      <w:r w:rsidR="007C5A35" w:rsidRPr="007C5A35">
        <w:rPr>
          <w:lang w:val="en-US" w:eastAsia="en-US"/>
        </w:rPr>
        <w:t>capability restriction</w:t>
      </w:r>
    </w:p>
    <w:p w14:paraId="1095FFA1" w14:textId="39EBDC02" w:rsidR="00B11EE1" w:rsidRPr="00514335" w:rsidRDefault="00B11EE1" w:rsidP="004F428F">
      <w:pPr>
        <w:pStyle w:val="3GPPHeader"/>
        <w:rPr>
          <w:lang w:eastAsia="en-US"/>
        </w:rPr>
      </w:pPr>
      <w:r>
        <w:rPr>
          <w:lang w:eastAsia="en-US"/>
        </w:rPr>
        <w:t xml:space="preserve">Document for: </w:t>
      </w:r>
      <w:r w:rsidR="00EF7303">
        <w:rPr>
          <w:lang w:eastAsia="en-US"/>
        </w:rPr>
        <w:t xml:space="preserve">  </w:t>
      </w:r>
      <w:r w:rsidR="00EF7303" w:rsidRPr="00EF7303">
        <w:rPr>
          <w:lang w:eastAsia="en-US"/>
        </w:rPr>
        <w:t>Discussion and decision</w:t>
      </w:r>
    </w:p>
    <w:p w14:paraId="657C84D3" w14:textId="77777777" w:rsidR="00B11EE1" w:rsidRDefault="00B11EE1" w:rsidP="00B11EE1">
      <w:pPr>
        <w:pStyle w:val="1"/>
        <w:rPr>
          <w:rFonts w:eastAsia="Malgun Gothic"/>
        </w:rPr>
      </w:pPr>
      <w:r>
        <w:rPr>
          <w:rFonts w:eastAsia="Malgun Gothic"/>
        </w:rPr>
        <w:t>Introduction</w:t>
      </w:r>
    </w:p>
    <w:p w14:paraId="5758E8AE" w14:textId="688D4B80" w:rsidR="00DA005C" w:rsidRDefault="00FE28CA" w:rsidP="008479D2">
      <w:r>
        <w:t xml:space="preserve">As specified in </w:t>
      </w:r>
      <w:r w:rsidR="007C5A35">
        <w:t>TS 38.331</w:t>
      </w:r>
      <w:r w:rsidR="00371370">
        <w:t xml:space="preserve"> [1]</w:t>
      </w:r>
      <w:r w:rsidR="007C5A35">
        <w:t xml:space="preserve">, </w:t>
      </w:r>
      <w:r w:rsidR="00103885">
        <w:t xml:space="preserve">MUSIM UAI reporting for temporary </w:t>
      </w:r>
      <w:r w:rsidR="00103885" w:rsidRPr="007C5A35">
        <w:rPr>
          <w:lang w:val="en-US" w:eastAsia="en-US"/>
        </w:rPr>
        <w:t>capability restriction</w:t>
      </w:r>
      <w:r w:rsidR="00103885">
        <w:t xml:space="preserve"> including reactive UAI and proactive UAI</w:t>
      </w:r>
      <w:r w:rsidR="004D6453">
        <w:t xml:space="preserve"> is configured via </w:t>
      </w:r>
      <w:r w:rsidR="007C5A35" w:rsidRPr="007C5A35">
        <w:rPr>
          <w:i/>
        </w:rPr>
        <w:t>MUSIM-CapabilityRestrictionConfig-r18</w:t>
      </w:r>
      <w:r w:rsidR="007C5A35">
        <w:t xml:space="preserve"> </w:t>
      </w:r>
      <w:r w:rsidR="004D6453">
        <w:t xml:space="preserve">that </w:t>
      </w:r>
      <w:r w:rsidR="007C5A35">
        <w:t xml:space="preserve">is included in </w:t>
      </w:r>
      <w:r w:rsidR="007C5A35" w:rsidRPr="00954670">
        <w:rPr>
          <w:i/>
        </w:rPr>
        <w:t>OtherConfig</w:t>
      </w:r>
      <w:r w:rsidR="004D6453">
        <w:t xml:space="preserve"> as shown below:</w:t>
      </w:r>
    </w:p>
    <w:p w14:paraId="25B78C64"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954670">
        <w:rPr>
          <w:rFonts w:ascii="Courier New" w:eastAsia="Times New Roman" w:hAnsi="Courier New"/>
          <w:noProof/>
          <w:sz w:val="16"/>
          <w:lang w:eastAsia="en-GB"/>
        </w:rPr>
        <w:t xml:space="preserve">OtherConfig-v1800 ::=                   </w:t>
      </w:r>
      <w:r w:rsidRPr="00954670">
        <w:rPr>
          <w:rFonts w:ascii="Courier New" w:eastAsia="Times New Roman" w:hAnsi="Courier New"/>
          <w:noProof/>
          <w:color w:val="993366"/>
          <w:sz w:val="16"/>
          <w:lang w:eastAsia="en-GB"/>
        </w:rPr>
        <w:t>SEQUENCE</w:t>
      </w:r>
      <w:r w:rsidRPr="00954670">
        <w:rPr>
          <w:rFonts w:ascii="Courier New" w:eastAsia="Times New Roman" w:hAnsi="Courier New"/>
          <w:noProof/>
          <w:sz w:val="16"/>
          <w:lang w:eastAsia="en-GB"/>
        </w:rPr>
        <w:t xml:space="preserve"> {</w:t>
      </w:r>
    </w:p>
    <w:p w14:paraId="0D919540"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54670">
        <w:rPr>
          <w:rFonts w:ascii="Courier New" w:eastAsia="Times New Roman" w:hAnsi="Courier New"/>
          <w:noProof/>
          <w:sz w:val="16"/>
          <w:lang w:eastAsia="en-GB"/>
        </w:rPr>
        <w:t xml:space="preserve">    idc-AssistanceConfig-v1800              SetupRelease {IDC-AssistanceConfig-v1800}                     </w:t>
      </w:r>
      <w:r w:rsidRPr="00954670">
        <w:rPr>
          <w:rFonts w:ascii="Courier New" w:eastAsia="Times New Roman" w:hAnsi="Courier New"/>
          <w:noProof/>
          <w:color w:val="993366"/>
          <w:sz w:val="16"/>
          <w:lang w:eastAsia="en-GB"/>
        </w:rPr>
        <w:t>OPTIONAL</w:t>
      </w:r>
      <w:r w:rsidRPr="00954670">
        <w:rPr>
          <w:rFonts w:ascii="Courier New" w:eastAsia="Times New Roman" w:hAnsi="Courier New"/>
          <w:noProof/>
          <w:sz w:val="16"/>
          <w:lang w:eastAsia="en-GB"/>
        </w:rPr>
        <w:t xml:space="preserve">, </w:t>
      </w:r>
      <w:r w:rsidRPr="00954670">
        <w:rPr>
          <w:rFonts w:ascii="Courier New" w:eastAsia="Times New Roman" w:hAnsi="Courier New"/>
          <w:noProof/>
          <w:color w:val="808080"/>
          <w:sz w:val="16"/>
          <w:lang w:eastAsia="en-GB"/>
        </w:rPr>
        <w:t>-- Need M</w:t>
      </w:r>
    </w:p>
    <w:p w14:paraId="25175F37"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54670">
        <w:rPr>
          <w:rFonts w:ascii="Courier New" w:eastAsia="Times New Roman" w:hAnsi="Courier New"/>
          <w:noProof/>
          <w:sz w:val="16"/>
          <w:lang w:eastAsia="en-GB"/>
        </w:rPr>
        <w:t xml:space="preserve">    multiRx-PreferenceReportingConfigFR2-r18 SetupRelease {MultiRx-PreferenceReportingConfigFR2-r18}      </w:t>
      </w:r>
      <w:r w:rsidRPr="00954670">
        <w:rPr>
          <w:rFonts w:ascii="Courier New" w:eastAsia="Times New Roman" w:hAnsi="Courier New"/>
          <w:noProof/>
          <w:color w:val="993366"/>
          <w:sz w:val="16"/>
          <w:lang w:eastAsia="en-GB"/>
        </w:rPr>
        <w:t>OPTIONAL</w:t>
      </w:r>
      <w:r w:rsidRPr="00954670">
        <w:rPr>
          <w:rFonts w:ascii="Courier New" w:eastAsia="Times New Roman" w:hAnsi="Courier New"/>
          <w:noProof/>
          <w:sz w:val="16"/>
          <w:lang w:eastAsia="en-GB"/>
        </w:rPr>
        <w:t xml:space="preserve">, </w:t>
      </w:r>
      <w:r w:rsidRPr="00954670">
        <w:rPr>
          <w:rFonts w:ascii="Courier New" w:eastAsia="Times New Roman" w:hAnsi="Courier New"/>
          <w:noProof/>
          <w:color w:val="808080"/>
          <w:sz w:val="16"/>
          <w:lang w:eastAsia="en-GB"/>
        </w:rPr>
        <w:t>-- Need M</w:t>
      </w:r>
    </w:p>
    <w:p w14:paraId="0CAC85D8"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54670">
        <w:rPr>
          <w:rFonts w:ascii="Courier New" w:eastAsia="Times New Roman" w:hAnsi="Courier New"/>
          <w:noProof/>
          <w:sz w:val="16"/>
          <w:lang w:eastAsia="en-GB"/>
        </w:rPr>
        <w:t xml:space="preserve">    aerial-FlightPathAvailabilityConfig-r18 </w:t>
      </w:r>
      <w:r w:rsidRPr="00954670">
        <w:rPr>
          <w:rFonts w:ascii="Courier New" w:eastAsia="Times New Roman" w:hAnsi="Courier New"/>
          <w:noProof/>
          <w:color w:val="993366"/>
          <w:sz w:val="16"/>
          <w:lang w:eastAsia="en-GB"/>
        </w:rPr>
        <w:t>ENUMERATED</w:t>
      </w:r>
      <w:r w:rsidRPr="00954670">
        <w:rPr>
          <w:rFonts w:ascii="Courier New" w:eastAsia="Times New Roman" w:hAnsi="Courier New"/>
          <w:noProof/>
          <w:sz w:val="16"/>
          <w:lang w:eastAsia="en-GB"/>
        </w:rPr>
        <w:t xml:space="preserve"> {true}                                             </w:t>
      </w:r>
      <w:r w:rsidRPr="00954670">
        <w:rPr>
          <w:rFonts w:ascii="Courier New" w:eastAsia="Times New Roman" w:hAnsi="Courier New"/>
          <w:noProof/>
          <w:color w:val="993366"/>
          <w:sz w:val="16"/>
          <w:lang w:eastAsia="en-GB"/>
        </w:rPr>
        <w:t>OPTIONAL</w:t>
      </w:r>
      <w:r w:rsidRPr="00954670">
        <w:rPr>
          <w:rFonts w:ascii="Courier New" w:eastAsia="Times New Roman" w:hAnsi="Courier New"/>
          <w:noProof/>
          <w:sz w:val="16"/>
          <w:lang w:eastAsia="en-GB"/>
        </w:rPr>
        <w:t xml:space="preserve">, </w:t>
      </w:r>
      <w:r w:rsidRPr="00954670">
        <w:rPr>
          <w:rFonts w:ascii="Courier New" w:eastAsia="Times New Roman" w:hAnsi="Courier New"/>
          <w:noProof/>
          <w:color w:val="808080"/>
          <w:sz w:val="16"/>
          <w:lang w:eastAsia="en-GB"/>
        </w:rPr>
        <w:t>-- Need R</w:t>
      </w:r>
    </w:p>
    <w:p w14:paraId="5197602C"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54670">
        <w:rPr>
          <w:rFonts w:ascii="Courier New" w:eastAsia="Times New Roman" w:hAnsi="Courier New"/>
          <w:noProof/>
          <w:sz w:val="16"/>
          <w:lang w:eastAsia="en-GB"/>
        </w:rPr>
        <w:t xml:space="preserve">    ul-TrafficInfoReportingConfig-r18       SetupRelease {UL-TrafficInfoReportingConfig-r18}              </w:t>
      </w:r>
      <w:r w:rsidRPr="00954670">
        <w:rPr>
          <w:rFonts w:ascii="Courier New" w:eastAsia="Times New Roman" w:hAnsi="Courier New"/>
          <w:noProof/>
          <w:color w:val="993366"/>
          <w:sz w:val="16"/>
          <w:lang w:eastAsia="en-GB"/>
        </w:rPr>
        <w:t>OPTIONAL</w:t>
      </w:r>
      <w:r w:rsidRPr="00954670">
        <w:rPr>
          <w:rFonts w:ascii="Courier New" w:eastAsia="Times New Roman" w:hAnsi="Courier New"/>
          <w:noProof/>
          <w:sz w:val="16"/>
          <w:lang w:eastAsia="en-GB"/>
        </w:rPr>
        <w:t xml:space="preserve">, </w:t>
      </w:r>
      <w:r w:rsidRPr="00954670">
        <w:rPr>
          <w:rFonts w:ascii="Courier New" w:eastAsia="Times New Roman" w:hAnsi="Courier New"/>
          <w:noProof/>
          <w:color w:val="808080"/>
          <w:sz w:val="16"/>
          <w:lang w:eastAsia="en-GB"/>
        </w:rPr>
        <w:t>-- Need M</w:t>
      </w:r>
    </w:p>
    <w:p w14:paraId="3751545F"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54670">
        <w:rPr>
          <w:rFonts w:ascii="Courier New" w:eastAsia="Times New Roman" w:hAnsi="Courier New"/>
          <w:noProof/>
          <w:sz w:val="16"/>
          <w:lang w:eastAsia="en-GB"/>
        </w:rPr>
        <w:t xml:space="preserve">    n3c-RelayUE-InfoReportConfig-r18        </w:t>
      </w:r>
      <w:r w:rsidRPr="00954670">
        <w:rPr>
          <w:rFonts w:ascii="Courier New" w:eastAsia="Times New Roman" w:hAnsi="Courier New"/>
          <w:noProof/>
          <w:color w:val="993366"/>
          <w:sz w:val="16"/>
          <w:lang w:eastAsia="en-GB"/>
        </w:rPr>
        <w:t>ENUMERATED</w:t>
      </w:r>
      <w:r w:rsidRPr="00954670">
        <w:rPr>
          <w:rFonts w:ascii="Courier New" w:eastAsia="Times New Roman" w:hAnsi="Courier New"/>
          <w:noProof/>
          <w:sz w:val="16"/>
          <w:lang w:eastAsia="en-GB"/>
        </w:rPr>
        <w:t xml:space="preserve"> {true}                                             </w:t>
      </w:r>
      <w:r w:rsidRPr="00954670">
        <w:rPr>
          <w:rFonts w:ascii="Courier New" w:eastAsia="Times New Roman" w:hAnsi="Courier New"/>
          <w:noProof/>
          <w:color w:val="993366"/>
          <w:sz w:val="16"/>
          <w:lang w:eastAsia="en-GB"/>
        </w:rPr>
        <w:t>OPTIONAL</w:t>
      </w:r>
      <w:r w:rsidRPr="00954670">
        <w:rPr>
          <w:rFonts w:ascii="Courier New" w:eastAsia="Times New Roman" w:hAnsi="Courier New"/>
          <w:noProof/>
          <w:sz w:val="16"/>
          <w:lang w:eastAsia="en-GB"/>
        </w:rPr>
        <w:t xml:space="preserve">, </w:t>
      </w:r>
      <w:r w:rsidRPr="00954670">
        <w:rPr>
          <w:rFonts w:ascii="Courier New" w:eastAsia="Times New Roman" w:hAnsi="Courier New"/>
          <w:noProof/>
          <w:color w:val="808080"/>
          <w:sz w:val="16"/>
          <w:lang w:eastAsia="en-GB"/>
        </w:rPr>
        <w:t>-- Need R</w:t>
      </w:r>
    </w:p>
    <w:p w14:paraId="461E98ED"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54670">
        <w:rPr>
          <w:rFonts w:ascii="Courier New" w:eastAsia="Times New Roman" w:hAnsi="Courier New"/>
          <w:noProof/>
          <w:sz w:val="16"/>
          <w:lang w:eastAsia="en-GB"/>
        </w:rPr>
        <w:t xml:space="preserve">    successPSCell-Config-r18                SetupRelease {SuccessPSCell-Config-r18}                       </w:t>
      </w:r>
      <w:r w:rsidRPr="00954670">
        <w:rPr>
          <w:rFonts w:ascii="Courier New" w:eastAsia="Times New Roman" w:hAnsi="Courier New"/>
          <w:noProof/>
          <w:color w:val="993366"/>
          <w:sz w:val="16"/>
          <w:lang w:eastAsia="en-GB"/>
        </w:rPr>
        <w:t>OPTIONAL</w:t>
      </w:r>
      <w:r w:rsidRPr="00954670">
        <w:rPr>
          <w:rFonts w:ascii="Courier New" w:eastAsia="Times New Roman" w:hAnsi="Courier New"/>
          <w:noProof/>
          <w:sz w:val="16"/>
          <w:lang w:eastAsia="en-GB"/>
        </w:rPr>
        <w:t xml:space="preserve">, </w:t>
      </w:r>
      <w:r w:rsidRPr="00954670">
        <w:rPr>
          <w:rFonts w:ascii="Courier New" w:eastAsia="Times New Roman" w:hAnsi="Courier New"/>
          <w:noProof/>
          <w:color w:val="808080"/>
          <w:sz w:val="16"/>
          <w:lang w:eastAsia="en-GB"/>
        </w:rPr>
        <w:t>-- Need M</w:t>
      </w:r>
    </w:p>
    <w:p w14:paraId="1EDDA2D4"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54670">
        <w:rPr>
          <w:rFonts w:ascii="Courier New" w:eastAsia="Times New Roman" w:hAnsi="Courier New"/>
          <w:noProof/>
          <w:sz w:val="16"/>
          <w:lang w:eastAsia="en-GB"/>
        </w:rPr>
        <w:t xml:space="preserve">    sn-InitiatedPSCellChange-r18            </w:t>
      </w:r>
      <w:r w:rsidRPr="00954670">
        <w:rPr>
          <w:rFonts w:ascii="Courier New" w:eastAsia="Times New Roman" w:hAnsi="Courier New"/>
          <w:noProof/>
          <w:color w:val="993366"/>
          <w:sz w:val="16"/>
          <w:lang w:eastAsia="en-GB"/>
        </w:rPr>
        <w:t>ENUMERATED</w:t>
      </w:r>
      <w:r w:rsidRPr="00954670">
        <w:rPr>
          <w:rFonts w:ascii="Courier New" w:eastAsia="Times New Roman" w:hAnsi="Courier New"/>
          <w:noProof/>
          <w:sz w:val="16"/>
          <w:lang w:eastAsia="en-GB"/>
        </w:rPr>
        <w:t xml:space="preserve"> {true}                                             </w:t>
      </w:r>
      <w:r w:rsidRPr="00954670">
        <w:rPr>
          <w:rFonts w:ascii="Courier New" w:eastAsia="Times New Roman" w:hAnsi="Courier New"/>
          <w:noProof/>
          <w:color w:val="993366"/>
          <w:sz w:val="16"/>
          <w:lang w:eastAsia="en-GB"/>
        </w:rPr>
        <w:t>OPTIONAL</w:t>
      </w:r>
      <w:r w:rsidRPr="00954670">
        <w:rPr>
          <w:rFonts w:ascii="Courier New" w:eastAsia="Times New Roman" w:hAnsi="Courier New"/>
          <w:noProof/>
          <w:sz w:val="16"/>
          <w:lang w:eastAsia="en-GB"/>
        </w:rPr>
        <w:t xml:space="preserve">, </w:t>
      </w:r>
      <w:r w:rsidRPr="00954670">
        <w:rPr>
          <w:rFonts w:ascii="Courier New" w:eastAsia="Times New Roman" w:hAnsi="Courier New"/>
          <w:noProof/>
          <w:color w:val="808080"/>
          <w:sz w:val="16"/>
          <w:lang w:eastAsia="en-GB"/>
        </w:rPr>
        <w:t>-- Need R</w:t>
      </w:r>
    </w:p>
    <w:p w14:paraId="37BC539E"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54670">
        <w:rPr>
          <w:rFonts w:ascii="Courier New" w:eastAsia="Times New Roman" w:hAnsi="Courier New"/>
          <w:noProof/>
          <w:sz w:val="16"/>
          <w:lang w:eastAsia="en-GB"/>
        </w:rPr>
        <w:t xml:space="preserve">    musim-GapPriorityAssistanceConfig-r18   </w:t>
      </w:r>
      <w:r w:rsidRPr="00954670">
        <w:rPr>
          <w:rFonts w:ascii="Courier New" w:eastAsia="Times New Roman" w:hAnsi="Courier New"/>
          <w:noProof/>
          <w:color w:val="993366"/>
          <w:sz w:val="16"/>
          <w:lang w:eastAsia="en-GB"/>
        </w:rPr>
        <w:t>ENUMERATED</w:t>
      </w:r>
      <w:r w:rsidRPr="00954670">
        <w:rPr>
          <w:rFonts w:ascii="Courier New" w:eastAsia="Times New Roman" w:hAnsi="Courier New"/>
          <w:noProof/>
          <w:sz w:val="16"/>
          <w:lang w:eastAsia="en-GB"/>
        </w:rPr>
        <w:t xml:space="preserve"> {true}                                          </w:t>
      </w:r>
      <w:r w:rsidRPr="00954670">
        <w:rPr>
          <w:rFonts w:ascii="Courier New" w:eastAsia="Times New Roman" w:hAnsi="Courier New"/>
          <w:noProof/>
          <w:color w:val="993366"/>
          <w:sz w:val="16"/>
          <w:lang w:eastAsia="en-GB"/>
        </w:rPr>
        <w:t>OPTIONAL</w:t>
      </w:r>
      <w:r w:rsidRPr="00954670">
        <w:rPr>
          <w:rFonts w:ascii="Courier New" w:eastAsia="Times New Roman" w:hAnsi="Courier New"/>
          <w:noProof/>
          <w:sz w:val="16"/>
          <w:lang w:eastAsia="en-GB"/>
        </w:rPr>
        <w:t xml:space="preserve">, </w:t>
      </w:r>
      <w:r w:rsidRPr="00954670">
        <w:rPr>
          <w:rFonts w:ascii="Courier New" w:eastAsia="Times New Roman" w:hAnsi="Courier New"/>
          <w:noProof/>
          <w:color w:val="808080"/>
          <w:sz w:val="16"/>
          <w:lang w:eastAsia="en-GB"/>
        </w:rPr>
        <w:t>-- Cond musimGapConfig</w:t>
      </w:r>
    </w:p>
    <w:p w14:paraId="4EE09B81"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54670">
        <w:rPr>
          <w:rFonts w:ascii="Courier New" w:eastAsia="Times New Roman" w:hAnsi="Courier New"/>
          <w:noProof/>
          <w:sz w:val="16"/>
          <w:lang w:eastAsia="en-GB"/>
        </w:rPr>
        <w:t xml:space="preserve">    </w:t>
      </w:r>
      <w:r w:rsidRPr="00954670">
        <w:rPr>
          <w:rFonts w:ascii="Courier New" w:eastAsia="Times New Roman" w:hAnsi="Courier New"/>
          <w:noProof/>
          <w:sz w:val="16"/>
          <w:highlight w:val="yellow"/>
          <w:lang w:eastAsia="en-GB"/>
        </w:rPr>
        <w:t xml:space="preserve">musim-CapabilityRestrictionConfig-r18   SetupRelease {MUSIM-CapabilityRestrictionConfig-r18}          </w:t>
      </w:r>
      <w:r w:rsidRPr="00954670">
        <w:rPr>
          <w:rFonts w:ascii="Courier New" w:eastAsia="Times New Roman" w:hAnsi="Courier New"/>
          <w:noProof/>
          <w:color w:val="993366"/>
          <w:sz w:val="16"/>
          <w:highlight w:val="yellow"/>
          <w:lang w:eastAsia="en-GB"/>
        </w:rPr>
        <w:t>OPTIONAL</w:t>
      </w:r>
      <w:r w:rsidRPr="00954670">
        <w:rPr>
          <w:rFonts w:ascii="Courier New" w:eastAsia="Times New Roman" w:hAnsi="Courier New"/>
          <w:noProof/>
          <w:sz w:val="16"/>
          <w:highlight w:val="yellow"/>
          <w:lang w:eastAsia="en-GB"/>
        </w:rPr>
        <w:t xml:space="preserve">  </w:t>
      </w:r>
      <w:r w:rsidRPr="00954670">
        <w:rPr>
          <w:rFonts w:ascii="Courier New" w:eastAsia="Times New Roman" w:hAnsi="Courier New"/>
          <w:noProof/>
          <w:color w:val="808080"/>
          <w:sz w:val="16"/>
          <w:highlight w:val="yellow"/>
          <w:lang w:eastAsia="en-GB"/>
        </w:rPr>
        <w:t>-- Need M</w:t>
      </w:r>
    </w:p>
    <w:p w14:paraId="19BA8C2B" w14:textId="79710B87" w:rsid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954670">
        <w:rPr>
          <w:rFonts w:ascii="Courier New" w:eastAsia="Times New Roman" w:hAnsi="Courier New"/>
          <w:noProof/>
          <w:sz w:val="16"/>
          <w:lang w:eastAsia="en-GB"/>
        </w:rPr>
        <w:t>}</w:t>
      </w:r>
    </w:p>
    <w:p w14:paraId="00D437C7"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396501FB"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DF682E">
        <w:rPr>
          <w:rFonts w:ascii="Courier New" w:eastAsia="Times New Roman" w:hAnsi="Courier New"/>
          <w:noProof/>
          <w:sz w:val="16"/>
          <w:highlight w:val="yellow"/>
          <w:lang w:eastAsia="en-GB"/>
        </w:rPr>
        <w:t>M</w:t>
      </w:r>
      <w:r w:rsidRPr="00954670">
        <w:rPr>
          <w:rFonts w:ascii="Courier New" w:eastAsia="Times New Roman" w:hAnsi="Courier New"/>
          <w:noProof/>
          <w:sz w:val="16"/>
          <w:highlight w:val="yellow"/>
          <w:lang w:eastAsia="en-GB"/>
        </w:rPr>
        <w:t>USIM-CapabilityRestrictionConfig-r18</w:t>
      </w:r>
      <w:r w:rsidRPr="00954670">
        <w:rPr>
          <w:rFonts w:ascii="Courier New" w:eastAsia="Times New Roman" w:hAnsi="Courier New"/>
          <w:noProof/>
          <w:sz w:val="16"/>
          <w:lang w:eastAsia="en-GB"/>
        </w:rPr>
        <w:t xml:space="preserve"> ::=    </w:t>
      </w:r>
      <w:r w:rsidRPr="00954670">
        <w:rPr>
          <w:rFonts w:ascii="Courier New" w:eastAsia="Times New Roman" w:hAnsi="Courier New"/>
          <w:noProof/>
          <w:color w:val="993366"/>
          <w:sz w:val="16"/>
          <w:lang w:eastAsia="en-GB"/>
        </w:rPr>
        <w:t>SEQUENCE</w:t>
      </w:r>
      <w:r w:rsidRPr="00954670">
        <w:rPr>
          <w:rFonts w:ascii="Courier New" w:eastAsia="Times New Roman" w:hAnsi="Courier New"/>
          <w:noProof/>
          <w:sz w:val="16"/>
          <w:lang w:eastAsia="en-GB"/>
        </w:rPr>
        <w:t xml:space="preserve"> {</w:t>
      </w:r>
    </w:p>
    <w:p w14:paraId="7309D239"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54670">
        <w:rPr>
          <w:rFonts w:ascii="Courier New" w:eastAsia="等线" w:hAnsi="Courier New"/>
          <w:noProof/>
          <w:sz w:val="16"/>
          <w:lang w:eastAsia="en-GB"/>
        </w:rPr>
        <w:t xml:space="preserve">    </w:t>
      </w:r>
      <w:r w:rsidRPr="00954670">
        <w:rPr>
          <w:rFonts w:ascii="Courier New" w:eastAsia="等线" w:hAnsi="Courier New"/>
          <w:noProof/>
          <w:sz w:val="16"/>
          <w:highlight w:val="green"/>
          <w:lang w:eastAsia="en-GB"/>
        </w:rPr>
        <w:t xml:space="preserve">musim-CandidateBandList-r18                  MUSIM-CandidateBandList-r18                            </w:t>
      </w:r>
      <w:r w:rsidRPr="00954670">
        <w:rPr>
          <w:rFonts w:ascii="Courier New" w:eastAsia="Times New Roman" w:hAnsi="Courier New"/>
          <w:noProof/>
          <w:color w:val="993366"/>
          <w:sz w:val="16"/>
          <w:highlight w:val="green"/>
          <w:lang w:eastAsia="en-GB"/>
        </w:rPr>
        <w:t>OPTIONAL</w:t>
      </w:r>
      <w:r w:rsidRPr="00954670">
        <w:rPr>
          <w:rFonts w:ascii="Courier New" w:eastAsia="Times New Roman" w:hAnsi="Courier New"/>
          <w:noProof/>
          <w:sz w:val="16"/>
          <w:highlight w:val="green"/>
          <w:lang w:eastAsia="en-GB"/>
        </w:rPr>
        <w:t xml:space="preserve">, </w:t>
      </w:r>
      <w:r w:rsidRPr="00954670">
        <w:rPr>
          <w:rFonts w:ascii="Courier New" w:eastAsia="Times New Roman" w:hAnsi="Courier New"/>
          <w:noProof/>
          <w:color w:val="808080"/>
          <w:sz w:val="16"/>
          <w:highlight w:val="green"/>
          <w:lang w:eastAsia="en-GB"/>
        </w:rPr>
        <w:t>-- Need M</w:t>
      </w:r>
    </w:p>
    <w:p w14:paraId="5AD2BEF4"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954670">
        <w:rPr>
          <w:rFonts w:ascii="Courier New" w:eastAsia="Times New Roman" w:hAnsi="Courier New"/>
          <w:noProof/>
          <w:sz w:val="16"/>
          <w:lang w:eastAsia="en-GB"/>
        </w:rPr>
        <w:t xml:space="preserve">    musim-WaitTimer-r18                          </w:t>
      </w:r>
      <w:r w:rsidRPr="00954670">
        <w:rPr>
          <w:rFonts w:ascii="Courier New" w:eastAsia="Times New Roman" w:hAnsi="Courier New"/>
          <w:noProof/>
          <w:color w:val="993366"/>
          <w:sz w:val="16"/>
          <w:lang w:eastAsia="en-GB"/>
        </w:rPr>
        <w:t>ENUMERATED</w:t>
      </w:r>
      <w:r w:rsidRPr="00954670">
        <w:rPr>
          <w:rFonts w:ascii="Courier New" w:eastAsia="Times New Roman" w:hAnsi="Courier New"/>
          <w:noProof/>
          <w:sz w:val="16"/>
          <w:lang w:eastAsia="en-GB"/>
        </w:rPr>
        <w:t xml:space="preserve"> {ms10, ms20, ms40, ms60, ms80, ms100, spare2, spare1},</w:t>
      </w:r>
    </w:p>
    <w:p w14:paraId="61F4865B"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954670">
        <w:rPr>
          <w:rFonts w:ascii="Courier New" w:eastAsia="Times New Roman" w:hAnsi="Courier New"/>
          <w:noProof/>
          <w:sz w:val="16"/>
          <w:lang w:eastAsia="en-GB"/>
        </w:rPr>
        <w:t xml:space="preserve">    musim-ProhibitTimer-r18                      </w:t>
      </w:r>
      <w:r w:rsidRPr="00954670">
        <w:rPr>
          <w:rFonts w:ascii="Courier New" w:eastAsia="Times New Roman" w:hAnsi="Courier New"/>
          <w:noProof/>
          <w:color w:val="993366"/>
          <w:sz w:val="16"/>
          <w:lang w:eastAsia="en-GB"/>
        </w:rPr>
        <w:t>ENUMERATED</w:t>
      </w:r>
      <w:r w:rsidRPr="00954670">
        <w:rPr>
          <w:rFonts w:ascii="Courier New" w:eastAsia="Times New Roman" w:hAnsi="Courier New"/>
          <w:noProof/>
          <w:sz w:val="16"/>
          <w:lang w:eastAsia="en-GB"/>
        </w:rPr>
        <w:t xml:space="preserve"> {ms0, ms10, ms20, ms40, ms60, ms80, spare2, spare1}</w:t>
      </w:r>
    </w:p>
    <w:p w14:paraId="7CD34A97"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等线" w:hAnsi="Courier New"/>
          <w:noProof/>
          <w:sz w:val="16"/>
          <w:lang w:eastAsia="en-GB"/>
        </w:rPr>
      </w:pPr>
      <w:r w:rsidRPr="00954670">
        <w:rPr>
          <w:rFonts w:ascii="Courier New" w:eastAsia="等线" w:hAnsi="Courier New"/>
          <w:noProof/>
          <w:sz w:val="16"/>
          <w:lang w:eastAsia="en-GB"/>
        </w:rPr>
        <w:t>}</w:t>
      </w:r>
    </w:p>
    <w:p w14:paraId="50E17485"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74400148" w14:textId="77777777" w:rsidR="00954670" w:rsidRPr="00954670" w:rsidRDefault="00954670" w:rsidP="00954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等线" w:hAnsi="Courier New"/>
          <w:noProof/>
          <w:sz w:val="16"/>
          <w:lang w:eastAsia="en-GB"/>
        </w:rPr>
      </w:pPr>
      <w:r w:rsidRPr="00954670">
        <w:rPr>
          <w:rFonts w:ascii="Courier New" w:eastAsia="等线" w:hAnsi="Courier New"/>
          <w:noProof/>
          <w:sz w:val="16"/>
          <w:lang w:eastAsia="en-GB"/>
        </w:rPr>
        <w:t>MUSIM-CandidateBandList-r18</w:t>
      </w:r>
      <w:r w:rsidRPr="00954670">
        <w:rPr>
          <w:rFonts w:ascii="Courier New" w:eastAsia="Times New Roman" w:hAnsi="Courier New"/>
          <w:noProof/>
          <w:sz w:val="16"/>
          <w:lang w:eastAsia="en-GB"/>
        </w:rPr>
        <w:t xml:space="preserve">::= </w:t>
      </w:r>
      <w:r w:rsidRPr="00954670">
        <w:rPr>
          <w:rFonts w:ascii="Courier New" w:eastAsia="Times New Roman" w:hAnsi="Courier New"/>
          <w:noProof/>
          <w:color w:val="993366"/>
          <w:sz w:val="16"/>
          <w:lang w:eastAsia="en-GB"/>
        </w:rPr>
        <w:t>SEQUENCE</w:t>
      </w:r>
      <w:r w:rsidRPr="00954670">
        <w:rPr>
          <w:rFonts w:ascii="Courier New" w:eastAsia="Times New Roman" w:hAnsi="Courier New"/>
          <w:noProof/>
          <w:sz w:val="16"/>
          <w:lang w:eastAsia="en-GB"/>
        </w:rPr>
        <w:t xml:space="preserve"> (</w:t>
      </w:r>
      <w:r w:rsidRPr="00954670">
        <w:rPr>
          <w:rFonts w:ascii="Courier New" w:eastAsia="Times New Roman" w:hAnsi="Courier New"/>
          <w:noProof/>
          <w:color w:val="993366"/>
          <w:sz w:val="16"/>
          <w:lang w:eastAsia="en-GB"/>
        </w:rPr>
        <w:t>SIZE</w:t>
      </w:r>
      <w:r w:rsidRPr="00954670">
        <w:rPr>
          <w:rFonts w:ascii="Courier New" w:eastAsia="Times New Roman" w:hAnsi="Courier New"/>
          <w:noProof/>
          <w:sz w:val="16"/>
          <w:lang w:eastAsia="en-GB"/>
        </w:rPr>
        <w:t xml:space="preserve"> (1..maxCandidateBandIndex-r18))</w:t>
      </w:r>
      <w:r w:rsidRPr="00954670">
        <w:rPr>
          <w:rFonts w:ascii="Courier New" w:eastAsia="Times New Roman" w:hAnsi="Courier New"/>
          <w:noProof/>
          <w:color w:val="993366"/>
          <w:sz w:val="16"/>
          <w:lang w:eastAsia="en-GB"/>
        </w:rPr>
        <w:t xml:space="preserve"> OF</w:t>
      </w:r>
      <w:r w:rsidRPr="00954670">
        <w:rPr>
          <w:rFonts w:ascii="Courier New" w:eastAsia="Times New Roman" w:hAnsi="Courier New"/>
          <w:noProof/>
          <w:sz w:val="16"/>
          <w:lang w:eastAsia="en-GB"/>
        </w:rPr>
        <w:t xml:space="preserve"> FreqBandIndicatorNR</w:t>
      </w:r>
    </w:p>
    <w:p w14:paraId="4454E86C" w14:textId="1688C042" w:rsidR="002F1490" w:rsidRPr="00954670" w:rsidRDefault="00C228D5" w:rsidP="002C1424">
      <w:pPr>
        <w:spacing w:before="240"/>
      </w:pPr>
      <w:r>
        <w:t xml:space="preserve">In this contribution, we discuss </w:t>
      </w:r>
      <w:r w:rsidR="004D6453">
        <w:t xml:space="preserve">one issue related to </w:t>
      </w:r>
      <w:r w:rsidR="00B71411">
        <w:t xml:space="preserve">the </w:t>
      </w:r>
      <w:r w:rsidRPr="007C5A35">
        <w:rPr>
          <w:lang w:val="en-US" w:eastAsia="en-US"/>
        </w:rPr>
        <w:t xml:space="preserve">configuration for </w:t>
      </w:r>
      <w:r>
        <w:t xml:space="preserve">temporary </w:t>
      </w:r>
      <w:r w:rsidRPr="007C5A35">
        <w:rPr>
          <w:lang w:val="en-US" w:eastAsia="en-US"/>
        </w:rPr>
        <w:t>capability restriction</w:t>
      </w:r>
      <w:r w:rsidR="00054F35">
        <w:rPr>
          <w:lang w:val="en-US" w:eastAsia="en-US"/>
        </w:rPr>
        <w:t>.</w:t>
      </w:r>
    </w:p>
    <w:p w14:paraId="00A14CCC" w14:textId="2119DB04" w:rsidR="00B11EE1" w:rsidRDefault="00B11EE1" w:rsidP="00B11EE1">
      <w:pPr>
        <w:pStyle w:val="1"/>
        <w:rPr>
          <w:rFonts w:eastAsiaTheme="minorEastAsia"/>
        </w:rPr>
      </w:pPr>
      <w:r>
        <w:rPr>
          <w:rFonts w:eastAsiaTheme="minorEastAsia"/>
        </w:rPr>
        <w:t>Discussion</w:t>
      </w:r>
    </w:p>
    <w:p w14:paraId="09295EC0" w14:textId="76BB2089" w:rsidR="004630CE" w:rsidRDefault="00054F35" w:rsidP="005718F3">
      <w:r>
        <w:t xml:space="preserve">The network can setup or release configuration for </w:t>
      </w:r>
      <w:r w:rsidR="000B00B6">
        <w:t xml:space="preserve">MUSIM </w:t>
      </w:r>
      <w:r>
        <w:t xml:space="preserve">temporary </w:t>
      </w:r>
      <w:r w:rsidRPr="007C5A35">
        <w:rPr>
          <w:lang w:val="en-US" w:eastAsia="en-US"/>
        </w:rPr>
        <w:t>capability restriction</w:t>
      </w:r>
      <w:r>
        <w:rPr>
          <w:lang w:val="en-US" w:eastAsia="en-US"/>
        </w:rPr>
        <w:t xml:space="preserve"> via </w:t>
      </w:r>
      <w:r w:rsidRPr="00054F35">
        <w:rPr>
          <w:i/>
          <w:lang w:val="en-US" w:eastAsia="en-US"/>
        </w:rPr>
        <w:t>musim-CapabilityRestrictionConfig-r18</w:t>
      </w:r>
      <w:r>
        <w:rPr>
          <w:lang w:val="en-US" w:eastAsia="en-US"/>
        </w:rPr>
        <w:t>.</w:t>
      </w:r>
      <w:r w:rsidR="0028598D">
        <w:rPr>
          <w:lang w:val="en-US" w:eastAsia="en-US"/>
        </w:rPr>
        <w:t xml:space="preserve"> Once the </w:t>
      </w:r>
      <w:r w:rsidR="000B00B6">
        <w:rPr>
          <w:lang w:val="en-US" w:eastAsia="en-US"/>
        </w:rPr>
        <w:t xml:space="preserve">configuration is setup, the MUSIM wait timer and MUSIM prohibit timer are mandatory to be configured. </w:t>
      </w:r>
      <w:r w:rsidR="00516A4E">
        <w:rPr>
          <w:lang w:val="en-US" w:eastAsia="en-US"/>
        </w:rPr>
        <w:t>But</w:t>
      </w:r>
      <w:r w:rsidR="000B00B6">
        <w:rPr>
          <w:lang w:val="en-US" w:eastAsia="en-US"/>
        </w:rPr>
        <w:t xml:space="preserve"> the </w:t>
      </w:r>
      <w:r w:rsidR="00E630C3">
        <w:rPr>
          <w:lang w:val="en-US" w:eastAsia="en-US"/>
        </w:rPr>
        <w:t xml:space="preserve">field </w:t>
      </w:r>
      <w:r w:rsidR="00E630C3" w:rsidRPr="000B00B6">
        <w:rPr>
          <w:i/>
          <w:lang w:val="en-US" w:eastAsia="en-US"/>
        </w:rPr>
        <w:t>musim-CandidateBandList-r18</w:t>
      </w:r>
      <w:r w:rsidR="000B00B6">
        <w:rPr>
          <w:lang w:val="en-US" w:eastAsia="en-US"/>
        </w:rPr>
        <w:t xml:space="preserve"> is optional. If the </w:t>
      </w:r>
      <w:r w:rsidR="000B00B6" w:rsidRPr="000B00B6">
        <w:rPr>
          <w:i/>
          <w:lang w:val="en-US" w:eastAsia="en-US"/>
        </w:rPr>
        <w:t>musim-CandidateBandList-r18</w:t>
      </w:r>
      <w:r w:rsidR="000B00B6">
        <w:rPr>
          <w:i/>
          <w:lang w:val="en-US" w:eastAsia="en-US"/>
        </w:rPr>
        <w:t xml:space="preserve"> </w:t>
      </w:r>
      <w:r w:rsidR="000B00B6">
        <w:rPr>
          <w:lang w:val="en-US" w:eastAsia="en-US"/>
        </w:rPr>
        <w:t>is configured, it means UE is allowed to report MUSIM proactive UAI, i.e. the forbidden/affected combination of bands; otherwise, UE is not allowed to report MUSIM proactive UAI.</w:t>
      </w:r>
    </w:p>
    <w:p w14:paraId="34A5286C" w14:textId="7ADBBE34" w:rsidR="00DA005C" w:rsidRPr="003D7EA4" w:rsidRDefault="00516A4E" w:rsidP="005718F3">
      <w:r>
        <w:t xml:space="preserve">However, </w:t>
      </w:r>
      <w:r w:rsidR="003D7EA4">
        <w:t xml:space="preserve">the </w:t>
      </w:r>
      <w:r w:rsidR="001F7748">
        <w:t>need code</w:t>
      </w:r>
      <w:r w:rsidR="003D7EA4">
        <w:t xml:space="preserve"> for </w:t>
      </w:r>
      <w:r w:rsidR="003D7EA4" w:rsidRPr="000B00B6">
        <w:rPr>
          <w:i/>
          <w:lang w:val="en-US" w:eastAsia="en-US"/>
        </w:rPr>
        <w:t>musim-CandidateBandList-r18</w:t>
      </w:r>
      <w:r w:rsidR="003D7EA4">
        <w:rPr>
          <w:lang w:val="en-US" w:eastAsia="en-US"/>
        </w:rPr>
        <w:t xml:space="preserve"> is “</w:t>
      </w:r>
      <w:r w:rsidR="003D7EA4" w:rsidRPr="003D7EA4">
        <w:rPr>
          <w:lang w:val="en-US" w:eastAsia="en-US"/>
        </w:rPr>
        <w:t>Need M</w:t>
      </w:r>
      <w:r w:rsidR="003D7EA4">
        <w:rPr>
          <w:lang w:val="en-US" w:eastAsia="en-US"/>
        </w:rPr>
        <w:t>”</w:t>
      </w:r>
      <w:r w:rsidR="001F7748">
        <w:rPr>
          <w:lang w:eastAsia="en-US"/>
        </w:rPr>
        <w:t xml:space="preserve">. This means that </w:t>
      </w:r>
      <w:r w:rsidR="003D7EA4">
        <w:rPr>
          <w:lang w:val="en-US" w:eastAsia="en-US"/>
        </w:rPr>
        <w:t xml:space="preserve"> if the network configures </w:t>
      </w:r>
      <w:r w:rsidR="003D7EA4" w:rsidRPr="000B00B6">
        <w:rPr>
          <w:i/>
          <w:lang w:val="en-US" w:eastAsia="en-US"/>
        </w:rPr>
        <w:t>musim-CandidateBandList-r18</w:t>
      </w:r>
      <w:r w:rsidR="003D7EA4">
        <w:rPr>
          <w:lang w:val="en-US" w:eastAsia="en-US"/>
        </w:rPr>
        <w:t xml:space="preserve"> to enable MUSIM proactive UAI</w:t>
      </w:r>
      <w:r w:rsidR="00B61C7E">
        <w:rPr>
          <w:lang w:eastAsia="en-US"/>
        </w:rPr>
        <w:t xml:space="preserve"> and</w:t>
      </w:r>
      <w:r w:rsidR="00CE13BE">
        <w:rPr>
          <w:lang w:eastAsia="en-US"/>
        </w:rPr>
        <w:t xml:space="preserve"> later if</w:t>
      </w:r>
      <w:r w:rsidR="003D7EA4">
        <w:rPr>
          <w:lang w:val="en-US" w:eastAsia="en-US"/>
        </w:rPr>
        <w:t xml:space="preserve"> the network intends to change the configuration</w:t>
      </w:r>
      <w:r w:rsidR="00CE13BE">
        <w:rPr>
          <w:lang w:eastAsia="en-US"/>
        </w:rPr>
        <w:t xml:space="preserve"> to only MUSIM reactive UAI reporting (i.e., </w:t>
      </w:r>
      <w:r w:rsidR="003D7EA4">
        <w:rPr>
          <w:lang w:val="en-US" w:eastAsia="en-US"/>
        </w:rPr>
        <w:t xml:space="preserve">disable </w:t>
      </w:r>
      <w:r w:rsidR="00CE13BE">
        <w:rPr>
          <w:lang w:eastAsia="en-US"/>
        </w:rPr>
        <w:t xml:space="preserve">MUSIM proactive </w:t>
      </w:r>
      <w:r w:rsidR="007D20AD">
        <w:rPr>
          <w:lang w:eastAsia="en-US"/>
        </w:rPr>
        <w:t xml:space="preserve">UAI </w:t>
      </w:r>
      <w:r w:rsidR="007D20AD">
        <w:rPr>
          <w:lang w:val="en-US" w:eastAsia="en-US"/>
        </w:rPr>
        <w:t>but</w:t>
      </w:r>
      <w:r w:rsidR="004F4215">
        <w:rPr>
          <w:lang w:val="en-US" w:eastAsia="en-US"/>
        </w:rPr>
        <w:t xml:space="preserve"> still keep the configuration for MUSIM reactive UAI</w:t>
      </w:r>
      <w:r w:rsidR="00CE13BE">
        <w:rPr>
          <w:lang w:eastAsia="en-US"/>
        </w:rPr>
        <w:t>)</w:t>
      </w:r>
      <w:r w:rsidR="003D7EA4">
        <w:rPr>
          <w:lang w:val="en-US" w:eastAsia="en-US"/>
        </w:rPr>
        <w:t xml:space="preserve">, the network should first release the </w:t>
      </w:r>
      <w:r w:rsidR="003D7EA4" w:rsidRPr="00054F35">
        <w:rPr>
          <w:i/>
          <w:lang w:val="en-US" w:eastAsia="en-US"/>
        </w:rPr>
        <w:t>musim-CapabilityRestrictionConfig-r18</w:t>
      </w:r>
      <w:r w:rsidR="003D7EA4">
        <w:rPr>
          <w:lang w:val="en-US" w:eastAsia="en-US"/>
        </w:rPr>
        <w:t xml:space="preserve"> </w:t>
      </w:r>
      <w:r w:rsidR="00CE13BE">
        <w:rPr>
          <w:lang w:eastAsia="en-US"/>
        </w:rPr>
        <w:t xml:space="preserve">and </w:t>
      </w:r>
      <w:r w:rsidR="003D7EA4">
        <w:rPr>
          <w:lang w:val="en-US" w:eastAsia="en-US"/>
        </w:rPr>
        <w:t xml:space="preserve">then setup </w:t>
      </w:r>
      <w:r w:rsidR="003D7EA4" w:rsidRPr="00054F35">
        <w:rPr>
          <w:i/>
          <w:lang w:val="en-US" w:eastAsia="en-US"/>
        </w:rPr>
        <w:t>musim-CapabilityRestrictionConfig-r18</w:t>
      </w:r>
      <w:r w:rsidR="003D7EA4" w:rsidRPr="003D7EA4">
        <w:rPr>
          <w:lang w:val="en-US" w:eastAsia="en-US"/>
        </w:rPr>
        <w:t xml:space="preserve"> again with the fi</w:t>
      </w:r>
      <w:r w:rsidR="003D7EA4">
        <w:rPr>
          <w:lang w:val="en-US" w:eastAsia="en-US"/>
        </w:rPr>
        <w:t xml:space="preserve">eld </w:t>
      </w:r>
      <w:r w:rsidR="003D7EA4" w:rsidRPr="000B00B6">
        <w:rPr>
          <w:i/>
          <w:lang w:val="en-US" w:eastAsia="en-US"/>
        </w:rPr>
        <w:t>musim-CandidateBandList-r18</w:t>
      </w:r>
      <w:r w:rsidR="003D7EA4">
        <w:rPr>
          <w:lang w:val="en-US" w:eastAsia="en-US"/>
        </w:rPr>
        <w:t xml:space="preserve"> abse</w:t>
      </w:r>
      <w:r w:rsidR="003D7EA4" w:rsidRPr="007D20AD">
        <w:rPr>
          <w:lang w:eastAsia="en-US"/>
        </w:rPr>
        <w:t xml:space="preserve">nt. </w:t>
      </w:r>
      <w:r w:rsidR="00A21610" w:rsidRPr="007D20AD">
        <w:rPr>
          <w:lang w:eastAsia="en-US"/>
        </w:rPr>
        <w:t xml:space="preserve">Such procedure is </w:t>
      </w:r>
      <w:r w:rsidR="00A21610">
        <w:rPr>
          <w:lang w:val="en-US" w:eastAsia="en-US"/>
        </w:rPr>
        <w:lastRenderedPageBreak/>
        <w:t xml:space="preserve">inefficient and </w:t>
      </w:r>
      <w:r w:rsidR="00845E83">
        <w:rPr>
          <w:lang w:val="en-US" w:eastAsia="en-US"/>
        </w:rPr>
        <w:t>violate</w:t>
      </w:r>
      <w:r w:rsidR="00A21610">
        <w:rPr>
          <w:lang w:val="en-US" w:eastAsia="en-US"/>
        </w:rPr>
        <w:t xml:space="preserve"> the original intention to define the need code of </w:t>
      </w:r>
      <w:r w:rsidR="00A21610" w:rsidRPr="000B00B6">
        <w:rPr>
          <w:i/>
          <w:lang w:val="en-US" w:eastAsia="en-US"/>
        </w:rPr>
        <w:t>musim-CandidateBandList</w:t>
      </w:r>
      <w:r w:rsidR="00A21610">
        <w:rPr>
          <w:i/>
          <w:lang w:val="en-US" w:eastAsia="en-US"/>
        </w:rPr>
        <w:t xml:space="preserve"> </w:t>
      </w:r>
      <w:r w:rsidR="00A21610" w:rsidRPr="00A21610">
        <w:rPr>
          <w:lang w:val="en-US" w:eastAsia="en-US"/>
        </w:rPr>
        <w:t xml:space="preserve">as </w:t>
      </w:r>
      <w:r w:rsidR="00B6063D">
        <w:rPr>
          <w:lang w:val="en-US" w:eastAsia="en-US"/>
        </w:rPr>
        <w:t>“</w:t>
      </w:r>
      <w:r w:rsidR="00A21610" w:rsidRPr="00A21610">
        <w:rPr>
          <w:lang w:val="en-US" w:eastAsia="en-US"/>
        </w:rPr>
        <w:t>need M</w:t>
      </w:r>
      <w:r w:rsidR="00B6063D">
        <w:rPr>
          <w:lang w:val="en-US" w:eastAsia="en-US"/>
        </w:rPr>
        <w:t>”</w:t>
      </w:r>
      <w:r w:rsidR="003D7EA4">
        <w:rPr>
          <w:lang w:val="en-US" w:eastAsia="en-US"/>
        </w:rPr>
        <w:t>.</w:t>
      </w:r>
      <w:r w:rsidR="00814134">
        <w:rPr>
          <w:lang w:val="en-US" w:eastAsia="en-US"/>
        </w:rPr>
        <w:t xml:space="preserve"> The root cause for such issue is an IE is specified without using SetupRelease structure but defined as Need M, which result in it </w:t>
      </w:r>
      <w:r w:rsidR="007D20AD">
        <w:rPr>
          <w:lang w:val="en-US" w:eastAsia="en-US"/>
        </w:rPr>
        <w:t>cannot</w:t>
      </w:r>
      <w:r w:rsidR="00814134">
        <w:rPr>
          <w:lang w:val="en-US" w:eastAsia="en-US"/>
        </w:rPr>
        <w:t xml:space="preserve"> be released independently.</w:t>
      </w:r>
    </w:p>
    <w:p w14:paraId="4F89D307" w14:textId="5B1CC780" w:rsidR="003D7EA4" w:rsidRDefault="003D7EA4" w:rsidP="003D7EA4">
      <w:pPr>
        <w:rPr>
          <w:b/>
        </w:rPr>
      </w:pPr>
      <w:r w:rsidRPr="00DA005C">
        <w:rPr>
          <w:b/>
        </w:rPr>
        <w:t xml:space="preserve">Observation 1: </w:t>
      </w:r>
      <w:r w:rsidR="00432E1B">
        <w:rPr>
          <w:b/>
        </w:rPr>
        <w:t>If the network has configure</w:t>
      </w:r>
      <w:r w:rsidR="00432E1B" w:rsidRPr="00432E1B">
        <w:rPr>
          <w:b/>
        </w:rPr>
        <w:t xml:space="preserve">d </w:t>
      </w:r>
      <w:r w:rsidR="00432E1B" w:rsidRPr="00432E1B">
        <w:rPr>
          <w:b/>
          <w:i/>
          <w:lang w:val="en-US" w:eastAsia="en-US"/>
        </w:rPr>
        <w:t>musim-CandidateBandList-r18</w:t>
      </w:r>
      <w:r w:rsidR="00432E1B" w:rsidRPr="00432E1B">
        <w:rPr>
          <w:b/>
          <w:lang w:val="en-US" w:eastAsia="en-US"/>
        </w:rPr>
        <w:t xml:space="preserve"> to enable MUSIM proactive UAI, </w:t>
      </w:r>
      <w:r w:rsidR="00E95507">
        <w:rPr>
          <w:b/>
          <w:lang w:eastAsia="en-US"/>
        </w:rPr>
        <w:t xml:space="preserve">and </w:t>
      </w:r>
      <w:r w:rsidR="00432E1B" w:rsidRPr="00432E1B">
        <w:rPr>
          <w:b/>
          <w:lang w:val="en-US" w:eastAsia="en-US"/>
        </w:rPr>
        <w:t>the network intends to change the configuration</w:t>
      </w:r>
      <w:r w:rsidR="00E95507">
        <w:rPr>
          <w:b/>
          <w:lang w:eastAsia="en-US"/>
        </w:rPr>
        <w:t xml:space="preserve"> later to only </w:t>
      </w:r>
      <w:r w:rsidR="00D00870">
        <w:rPr>
          <w:b/>
          <w:lang w:eastAsia="en-US"/>
        </w:rPr>
        <w:t>enable</w:t>
      </w:r>
      <w:r w:rsidR="00D00870">
        <w:rPr>
          <w:rFonts w:ascii="等线" w:hAnsi="等线"/>
          <w:b/>
          <w:lang w:val="en-US" w:eastAsia="en-US"/>
        </w:rPr>
        <w:t xml:space="preserve"> </w:t>
      </w:r>
      <w:r w:rsidR="00E95507">
        <w:rPr>
          <w:b/>
          <w:lang w:eastAsia="en-US"/>
        </w:rPr>
        <w:t xml:space="preserve">MUSIM reactive UAI reporting (i.e., </w:t>
      </w:r>
      <w:r w:rsidR="00432E1B" w:rsidRPr="00432E1B">
        <w:rPr>
          <w:b/>
          <w:lang w:val="en-US" w:eastAsia="en-US"/>
        </w:rPr>
        <w:t xml:space="preserve">disable </w:t>
      </w:r>
      <w:r w:rsidR="00E95507">
        <w:rPr>
          <w:b/>
          <w:lang w:eastAsia="en-US"/>
        </w:rPr>
        <w:t xml:space="preserve">MUSIM proactive UAI </w:t>
      </w:r>
      <w:r w:rsidR="004F4215" w:rsidRPr="004F4215">
        <w:rPr>
          <w:b/>
          <w:lang w:val="en-US" w:eastAsia="en-US"/>
        </w:rPr>
        <w:t>but still keep the configuration for MUSIM reactive UAI</w:t>
      </w:r>
      <w:r w:rsidR="00E95507">
        <w:rPr>
          <w:b/>
          <w:lang w:eastAsia="en-US"/>
        </w:rPr>
        <w:t>)</w:t>
      </w:r>
      <w:r w:rsidR="00432E1B" w:rsidRPr="00432E1B">
        <w:rPr>
          <w:b/>
          <w:lang w:val="en-US" w:eastAsia="en-US"/>
        </w:rPr>
        <w:t xml:space="preserve">, the network should first release the </w:t>
      </w:r>
      <w:r w:rsidR="00432E1B" w:rsidRPr="00432E1B">
        <w:rPr>
          <w:b/>
          <w:i/>
          <w:lang w:val="en-US" w:eastAsia="en-US"/>
        </w:rPr>
        <w:t>musim-CapabilityRestrictionConfig-r18</w:t>
      </w:r>
      <w:r w:rsidR="00432E1B" w:rsidRPr="00432E1B">
        <w:rPr>
          <w:b/>
          <w:lang w:val="en-US" w:eastAsia="en-US"/>
        </w:rPr>
        <w:t xml:space="preserve"> </w:t>
      </w:r>
      <w:r w:rsidR="00E95507">
        <w:rPr>
          <w:b/>
          <w:lang w:eastAsia="en-US"/>
        </w:rPr>
        <w:t xml:space="preserve">and </w:t>
      </w:r>
      <w:r w:rsidR="00432E1B" w:rsidRPr="00432E1B">
        <w:rPr>
          <w:b/>
          <w:lang w:val="en-US" w:eastAsia="en-US"/>
        </w:rPr>
        <w:t xml:space="preserve">then setup </w:t>
      </w:r>
      <w:r w:rsidR="00432E1B" w:rsidRPr="00432E1B">
        <w:rPr>
          <w:b/>
          <w:i/>
          <w:lang w:val="en-US" w:eastAsia="en-US"/>
        </w:rPr>
        <w:t>musim-CapabilityRestrictionConfig-r18</w:t>
      </w:r>
      <w:r w:rsidR="00432E1B" w:rsidRPr="00432E1B">
        <w:rPr>
          <w:b/>
          <w:lang w:val="en-US" w:eastAsia="en-US"/>
        </w:rPr>
        <w:t xml:space="preserve"> again with the field </w:t>
      </w:r>
      <w:r w:rsidR="00432E1B" w:rsidRPr="00432E1B">
        <w:rPr>
          <w:b/>
          <w:i/>
          <w:lang w:val="en-US" w:eastAsia="en-US"/>
        </w:rPr>
        <w:t>musim-CandidateBandList-r18</w:t>
      </w:r>
      <w:r w:rsidR="00432E1B" w:rsidRPr="00432E1B">
        <w:rPr>
          <w:b/>
          <w:lang w:val="en-US" w:eastAsia="en-US"/>
        </w:rPr>
        <w:t xml:space="preserve"> absent.</w:t>
      </w:r>
      <w:r w:rsidR="00845E83">
        <w:rPr>
          <w:b/>
          <w:lang w:val="en-US" w:eastAsia="en-US"/>
        </w:rPr>
        <w:t xml:space="preserve"> Such procedure is inefficient and</w:t>
      </w:r>
      <w:r w:rsidR="00845E83" w:rsidRPr="007D20AD">
        <w:rPr>
          <w:b/>
          <w:lang w:val="en-US" w:eastAsia="en-US"/>
        </w:rPr>
        <w:t xml:space="preserve"> violate the original intention to define the need code of </w:t>
      </w:r>
      <w:r w:rsidR="00845E83" w:rsidRPr="007D20AD">
        <w:rPr>
          <w:b/>
          <w:i/>
          <w:lang w:val="en-US" w:eastAsia="en-US"/>
        </w:rPr>
        <w:t xml:space="preserve">musim-CandidateBandList </w:t>
      </w:r>
      <w:r w:rsidR="00845E83" w:rsidRPr="007D20AD">
        <w:rPr>
          <w:b/>
          <w:lang w:val="en-US" w:eastAsia="en-US"/>
        </w:rPr>
        <w:t>as “need M”</w:t>
      </w:r>
      <w:r w:rsidRPr="00432E1B">
        <w:rPr>
          <w:b/>
        </w:rPr>
        <w:t>.</w:t>
      </w:r>
    </w:p>
    <w:p w14:paraId="61592DEF" w14:textId="1C4A0E3E" w:rsidR="00054F35" w:rsidRPr="007D20AD" w:rsidRDefault="00704151" w:rsidP="005718F3">
      <w:r>
        <w:t>G</w:t>
      </w:r>
      <w:r w:rsidR="004F4215">
        <w:t xml:space="preserve">enerally the network does not change the </w:t>
      </w:r>
      <w:r w:rsidR="003B2C1D">
        <w:t>decision</w:t>
      </w:r>
      <w:r w:rsidR="004F4215">
        <w:t xml:space="preserve"> of configuration for MUSIM proactive UAI</w:t>
      </w:r>
      <w:r w:rsidR="001D0FA1">
        <w:t xml:space="preserve">. But during handover case, </w:t>
      </w:r>
      <w:r w:rsidR="0012575D">
        <w:t xml:space="preserve">it is natural that the configuration of the target node </w:t>
      </w:r>
      <w:r w:rsidR="0012575D" w:rsidRPr="0012575D">
        <w:t>may</w:t>
      </w:r>
      <w:r w:rsidR="0012575D">
        <w:t xml:space="preserve"> be different from that of the source node (e.g., source node enables MUSIM proactive UAI but target node enables only MUSIM reactive UAI)</w:t>
      </w:r>
      <w:r w:rsidR="008B6659" w:rsidRPr="007D20AD">
        <w:t xml:space="preserve">. For such case, </w:t>
      </w:r>
      <w:r w:rsidR="001342C6" w:rsidRPr="007D20AD">
        <w:t xml:space="preserve">as discussed above, </w:t>
      </w:r>
      <w:r w:rsidR="00506D95" w:rsidRPr="007D20AD">
        <w:t xml:space="preserve">the target node can only release the </w:t>
      </w:r>
      <w:r w:rsidR="00506D95" w:rsidRPr="007D20AD">
        <w:rPr>
          <w:i/>
        </w:rPr>
        <w:t>musim-CapabilityRestricitonConfig</w:t>
      </w:r>
      <w:r w:rsidR="00506D95" w:rsidRPr="007D20AD">
        <w:t xml:space="preserve"> in the </w:t>
      </w:r>
      <w:r w:rsidR="00506D95" w:rsidRPr="007D20AD">
        <w:rPr>
          <w:i/>
        </w:rPr>
        <w:t>HandoverCommand</w:t>
      </w:r>
      <w:r w:rsidR="00506D95" w:rsidRPr="007D20AD">
        <w:t xml:space="preserve"> message firstly, and after the UE complete the handover procedure, the target node needs to send another RRC reconfiguration message to configure the </w:t>
      </w:r>
      <w:r w:rsidR="00506D95" w:rsidRPr="007D20AD">
        <w:rPr>
          <w:i/>
        </w:rPr>
        <w:t>musim-CapabilityRestrictionConfig</w:t>
      </w:r>
      <w:r w:rsidR="00506D95" w:rsidRPr="007D20AD">
        <w:t xml:space="preserve"> again without </w:t>
      </w:r>
      <w:r w:rsidR="00506D95" w:rsidRPr="003C4437">
        <w:rPr>
          <w:i/>
        </w:rPr>
        <w:t>musim-CandidateBandList-r18</w:t>
      </w:r>
      <w:r w:rsidR="00506D95" w:rsidRPr="007D20AD">
        <w:t xml:space="preserve">. </w:t>
      </w:r>
      <w:r w:rsidR="008B6659" w:rsidRPr="007D20AD">
        <w:t xml:space="preserve">  </w:t>
      </w:r>
    </w:p>
    <w:p w14:paraId="4B31DDC4" w14:textId="02273B7C" w:rsidR="00E15A18" w:rsidRPr="007D20AD" w:rsidRDefault="00A21610" w:rsidP="007D20AD">
      <w:r>
        <w:t>To overcome the problem of NW implementation based procedure as discussed above</w:t>
      </w:r>
      <w:r w:rsidR="00987CBD">
        <w:t xml:space="preserve">, it is suggested to discuss the following </w:t>
      </w:r>
      <w:r w:rsidR="00E235AF">
        <w:t xml:space="preserve">options </w:t>
      </w:r>
      <w:r w:rsidR="00987CBD">
        <w:t xml:space="preserve">to handle the configuration for </w:t>
      </w:r>
      <w:r w:rsidR="00987CBD" w:rsidRPr="000B00B6">
        <w:rPr>
          <w:i/>
          <w:lang w:val="en-US" w:eastAsia="en-US"/>
        </w:rPr>
        <w:t>musim-CandidateBandList-r18</w:t>
      </w:r>
      <w:r w:rsidR="00DA005C">
        <w:t>:</w:t>
      </w:r>
    </w:p>
    <w:p w14:paraId="03974DE4" w14:textId="03FE85BD" w:rsidR="00206C54" w:rsidRDefault="00206C54" w:rsidP="00206C54">
      <w:pPr>
        <w:pStyle w:val="a6"/>
        <w:numPr>
          <w:ilvl w:val="0"/>
          <w:numId w:val="6"/>
        </w:numPr>
        <w:spacing w:after="120"/>
        <w:rPr>
          <w:rFonts w:ascii="Times New Roman" w:hAnsi="Times New Roman" w:cs="Times New Roman"/>
          <w:sz w:val="20"/>
        </w:rPr>
      </w:pPr>
      <w:r>
        <w:rPr>
          <w:rFonts w:ascii="Times New Roman" w:hAnsi="Times New Roman" w:cs="Times New Roman"/>
          <w:sz w:val="20"/>
          <w:lang w:eastAsia="zh-CN"/>
        </w:rPr>
        <w:t xml:space="preserve">Change the need code for </w:t>
      </w:r>
      <w:r w:rsidRPr="00DD521D">
        <w:rPr>
          <w:rFonts w:ascii="Times New Roman" w:hAnsi="Times New Roman" w:cs="Times New Roman"/>
          <w:i/>
          <w:sz w:val="20"/>
          <w:lang w:eastAsia="zh-CN"/>
        </w:rPr>
        <w:t>musim-CandidateBandList-r18</w:t>
      </w:r>
      <w:r>
        <w:rPr>
          <w:rFonts w:ascii="Times New Roman" w:hAnsi="Times New Roman" w:cs="Times New Roman"/>
          <w:sz w:val="20"/>
          <w:lang w:eastAsia="zh-CN"/>
        </w:rPr>
        <w:t xml:space="preserve"> from “need M” to “need R”. This is a NBC change impacting ASN.1</w:t>
      </w:r>
      <w:r w:rsidR="00205643">
        <w:rPr>
          <w:rFonts w:ascii="Times New Roman" w:hAnsi="Times New Roman" w:cs="Times New Roman" w:hint="eastAsia"/>
          <w:sz w:val="20"/>
          <w:lang w:eastAsia="zh-CN"/>
        </w:rPr>
        <w:t>.</w:t>
      </w:r>
    </w:p>
    <w:p w14:paraId="5E93C70B" w14:textId="678C042D" w:rsidR="00206C54" w:rsidRPr="00BD0DED" w:rsidRDefault="00206C54" w:rsidP="00206C54">
      <w:pPr>
        <w:pStyle w:val="a6"/>
        <w:numPr>
          <w:ilvl w:val="0"/>
          <w:numId w:val="6"/>
        </w:numPr>
        <w:spacing w:after="120"/>
        <w:rPr>
          <w:rFonts w:ascii="Times New Roman" w:hAnsi="Times New Roman" w:cs="Times New Roman"/>
          <w:sz w:val="20"/>
        </w:rPr>
      </w:pPr>
      <w:r>
        <w:rPr>
          <w:rFonts w:ascii="Times New Roman" w:hAnsi="Times New Roman" w:cs="Times New Roman"/>
          <w:sz w:val="20"/>
        </w:rPr>
        <w:t>Dummify the existing</w:t>
      </w:r>
      <w:r w:rsidRPr="000000A4">
        <w:t xml:space="preserve"> </w:t>
      </w:r>
      <w:r w:rsidRPr="00DD521D">
        <w:rPr>
          <w:rFonts w:ascii="Times New Roman" w:hAnsi="Times New Roman" w:cs="Times New Roman"/>
          <w:i/>
          <w:sz w:val="20"/>
        </w:rPr>
        <w:t>musim-CapabilityRestrictionConfig-r18</w:t>
      </w:r>
      <w:r>
        <w:rPr>
          <w:rFonts w:ascii="Times New Roman" w:hAnsi="Times New Roman" w:cs="Times New Roman"/>
          <w:sz w:val="20"/>
        </w:rPr>
        <w:t xml:space="preserve"> and add a new field </w:t>
      </w:r>
      <w:r w:rsidRPr="00DD521D">
        <w:rPr>
          <w:rFonts w:ascii="Times New Roman" w:hAnsi="Times New Roman" w:cs="Times New Roman"/>
          <w:i/>
          <w:sz w:val="20"/>
        </w:rPr>
        <w:t>musim-CapabilityRestrictionConfig-</w:t>
      </w:r>
      <w:r>
        <w:rPr>
          <w:rFonts w:ascii="Times New Roman" w:hAnsi="Times New Roman" w:cs="Times New Roman"/>
          <w:i/>
          <w:sz w:val="20"/>
        </w:rPr>
        <w:t>v</w:t>
      </w:r>
      <w:r w:rsidRPr="00DD521D">
        <w:rPr>
          <w:rFonts w:ascii="Times New Roman" w:hAnsi="Times New Roman" w:cs="Times New Roman"/>
          <w:i/>
          <w:sz w:val="20"/>
        </w:rPr>
        <w:t>18</w:t>
      </w:r>
      <w:r>
        <w:rPr>
          <w:rFonts w:ascii="Times New Roman" w:hAnsi="Times New Roman" w:cs="Times New Roman"/>
          <w:i/>
          <w:sz w:val="20"/>
        </w:rPr>
        <w:t>xy</w:t>
      </w:r>
      <w:r>
        <w:rPr>
          <w:rFonts w:ascii="Times New Roman" w:hAnsi="Times New Roman" w:cs="Times New Roman"/>
          <w:sz w:val="20"/>
        </w:rPr>
        <w:t xml:space="preserve"> including “</w:t>
      </w:r>
      <w:r w:rsidRPr="000000A4">
        <w:rPr>
          <w:rFonts w:ascii="Times New Roman" w:hAnsi="Times New Roman" w:cs="Times New Roman"/>
          <w:sz w:val="20"/>
        </w:rPr>
        <w:t>SetupRelease {</w:t>
      </w:r>
      <w:r w:rsidRPr="000000A4">
        <w:rPr>
          <w:rFonts w:ascii="Times New Roman" w:hAnsi="Times New Roman" w:cs="Times New Roman"/>
          <w:i/>
          <w:sz w:val="20"/>
        </w:rPr>
        <w:t>MUSIM-CapabilityRestrictionConfig-</w:t>
      </w:r>
      <w:r w:rsidR="00D812D4">
        <w:rPr>
          <w:rFonts w:ascii="Times New Roman" w:hAnsi="Times New Roman" w:cs="Times New Roman"/>
          <w:i/>
          <w:sz w:val="20"/>
        </w:rPr>
        <w:t>v</w:t>
      </w:r>
      <w:r w:rsidRPr="000000A4">
        <w:rPr>
          <w:rFonts w:ascii="Times New Roman" w:hAnsi="Times New Roman" w:cs="Times New Roman"/>
          <w:i/>
          <w:sz w:val="20"/>
        </w:rPr>
        <w:t>18</w:t>
      </w:r>
      <w:r w:rsidR="00D812D4">
        <w:rPr>
          <w:rFonts w:ascii="Times New Roman" w:hAnsi="Times New Roman" w:cs="Times New Roman"/>
          <w:i/>
          <w:sz w:val="20"/>
        </w:rPr>
        <w:t>xy</w:t>
      </w:r>
      <w:r w:rsidRPr="000000A4">
        <w:rPr>
          <w:rFonts w:ascii="Times New Roman" w:hAnsi="Times New Roman" w:cs="Times New Roman"/>
          <w:sz w:val="20"/>
        </w:rPr>
        <w:t>}</w:t>
      </w:r>
      <w:r>
        <w:rPr>
          <w:rFonts w:ascii="Times New Roman" w:hAnsi="Times New Roman" w:cs="Times New Roman"/>
          <w:sz w:val="20"/>
        </w:rPr>
        <w:t>”</w:t>
      </w:r>
      <w:r w:rsidR="00205643">
        <w:rPr>
          <w:rFonts w:ascii="Times New Roman" w:hAnsi="Times New Roman" w:cs="Times New Roman"/>
          <w:sz w:val="20"/>
        </w:rPr>
        <w:t xml:space="preserve">. It is BC for ASN.1 decoding but may still be NBC if there is </w:t>
      </w:r>
      <w:r w:rsidR="00D812D4">
        <w:rPr>
          <w:rFonts w:ascii="Times New Roman" w:hAnsi="Times New Roman" w:cs="Times New Roman"/>
          <w:sz w:val="20"/>
        </w:rPr>
        <w:t xml:space="preserve">already </w:t>
      </w:r>
      <w:r w:rsidR="00205643">
        <w:rPr>
          <w:rFonts w:ascii="Times New Roman" w:hAnsi="Times New Roman" w:cs="Times New Roman"/>
          <w:sz w:val="20"/>
        </w:rPr>
        <w:t>implementation for “-v20” version.</w:t>
      </w:r>
    </w:p>
    <w:p w14:paraId="6647D912" w14:textId="4F95E2C2" w:rsidR="00206C54" w:rsidRDefault="00206C54" w:rsidP="00206C54">
      <w:pPr>
        <w:pStyle w:val="a6"/>
        <w:numPr>
          <w:ilvl w:val="0"/>
          <w:numId w:val="6"/>
        </w:numPr>
        <w:spacing w:after="120"/>
        <w:rPr>
          <w:rFonts w:ascii="Times New Roman" w:hAnsi="Times New Roman" w:cs="Times New Roman"/>
          <w:sz w:val="20"/>
        </w:rPr>
      </w:pPr>
      <w:r>
        <w:rPr>
          <w:rFonts w:ascii="Times New Roman" w:hAnsi="Times New Roman" w:cs="Times New Roman"/>
          <w:sz w:val="20"/>
        </w:rPr>
        <w:t xml:space="preserve">Introduce a new field indicating release of </w:t>
      </w:r>
      <w:r w:rsidRPr="002C3813">
        <w:rPr>
          <w:rFonts w:ascii="Times New Roman" w:hAnsi="Times New Roman" w:cs="Times New Roman"/>
          <w:i/>
          <w:sz w:val="20"/>
        </w:rPr>
        <w:t>musim-CandidateBandList-r18</w:t>
      </w:r>
      <w:r>
        <w:rPr>
          <w:rFonts w:ascii="Times New Roman" w:hAnsi="Times New Roman" w:cs="Times New Roman"/>
          <w:sz w:val="20"/>
        </w:rPr>
        <w:t xml:space="preserve"> and an associated new capability. </w:t>
      </w:r>
      <w:r w:rsidR="008D2194">
        <w:rPr>
          <w:rFonts w:ascii="Times New Roman" w:hAnsi="Times New Roman" w:cs="Times New Roman"/>
          <w:sz w:val="20"/>
        </w:rPr>
        <w:t>W</w:t>
      </w:r>
      <w:r>
        <w:rPr>
          <w:rFonts w:ascii="Times New Roman" w:hAnsi="Times New Roman" w:cs="Times New Roman"/>
          <w:sz w:val="20"/>
        </w:rPr>
        <w:t xml:space="preserve">hen the </w:t>
      </w:r>
      <w:r w:rsidRPr="008D4DDF">
        <w:rPr>
          <w:rFonts w:ascii="Times New Roman" w:hAnsi="Times New Roman" w:cs="Times New Roman"/>
          <w:sz w:val="20"/>
        </w:rPr>
        <w:t xml:space="preserve">field </w:t>
      </w:r>
      <w:r w:rsidRPr="00206C54">
        <w:rPr>
          <w:rFonts w:ascii="Times New Roman" w:hAnsi="Times New Roman" w:cs="Times New Roman"/>
          <w:i/>
          <w:sz w:val="20"/>
        </w:rPr>
        <w:t>musim-CapabilityRestrictionConfig-r18</w:t>
      </w:r>
      <w:r>
        <w:rPr>
          <w:rFonts w:ascii="Times New Roman" w:hAnsi="Times New Roman" w:cs="Times New Roman"/>
          <w:sz w:val="20"/>
        </w:rPr>
        <w:t xml:space="preserve"> is included in an RRC reconfiguration message, </w:t>
      </w:r>
      <w:r w:rsidR="008D2194">
        <w:rPr>
          <w:rFonts w:ascii="Times New Roman" w:hAnsi="Times New Roman" w:cs="Times New Roman"/>
          <w:sz w:val="20"/>
        </w:rPr>
        <w:t xml:space="preserve">and </w:t>
      </w:r>
      <w:r>
        <w:rPr>
          <w:rFonts w:ascii="Times New Roman" w:hAnsi="Times New Roman" w:cs="Times New Roman"/>
          <w:sz w:val="20"/>
        </w:rPr>
        <w:t xml:space="preserve">if the </w:t>
      </w:r>
      <w:r w:rsidRPr="008D4DDF">
        <w:rPr>
          <w:rFonts w:ascii="Times New Roman" w:hAnsi="Times New Roman" w:cs="Times New Roman"/>
          <w:i/>
          <w:sz w:val="20"/>
        </w:rPr>
        <w:t>musim-CandidateBandList-r18</w:t>
      </w:r>
      <w:r>
        <w:rPr>
          <w:rFonts w:ascii="Times New Roman" w:hAnsi="Times New Roman" w:cs="Times New Roman"/>
          <w:sz w:val="20"/>
        </w:rPr>
        <w:t xml:space="preserve"> is absent but new field is present, it implies releas</w:t>
      </w:r>
      <w:r w:rsidR="00160C78">
        <w:rPr>
          <w:rFonts w:ascii="Times New Roman" w:hAnsi="Times New Roman" w:cs="Times New Roman"/>
          <w:sz w:val="20"/>
        </w:rPr>
        <w:t>e</w:t>
      </w:r>
      <w:r>
        <w:rPr>
          <w:rFonts w:ascii="Times New Roman" w:hAnsi="Times New Roman" w:cs="Times New Roman"/>
          <w:sz w:val="20"/>
        </w:rPr>
        <w:t xml:space="preserve"> </w:t>
      </w:r>
      <w:r w:rsidR="001B3860">
        <w:rPr>
          <w:rFonts w:ascii="Times New Roman" w:hAnsi="Times New Roman" w:cs="Times New Roman"/>
          <w:sz w:val="20"/>
        </w:rPr>
        <w:t>of</w:t>
      </w:r>
      <w:r>
        <w:rPr>
          <w:rFonts w:ascii="Times New Roman" w:hAnsi="Times New Roman" w:cs="Times New Roman"/>
          <w:sz w:val="20"/>
        </w:rPr>
        <w:t xml:space="preserve"> </w:t>
      </w:r>
      <w:r w:rsidRPr="002C3813">
        <w:rPr>
          <w:rFonts w:ascii="Times New Roman" w:hAnsi="Times New Roman" w:cs="Times New Roman"/>
          <w:i/>
          <w:sz w:val="20"/>
        </w:rPr>
        <w:t>musim-CandidateBandList-r18</w:t>
      </w:r>
      <w:r>
        <w:rPr>
          <w:rFonts w:ascii="Times New Roman" w:hAnsi="Times New Roman" w:cs="Times New Roman"/>
          <w:i/>
          <w:sz w:val="20"/>
        </w:rPr>
        <w:t xml:space="preserve"> </w:t>
      </w:r>
      <w:r w:rsidR="00670ED4">
        <w:rPr>
          <w:rFonts w:ascii="Times New Roman" w:hAnsi="Times New Roman" w:cs="Times New Roman"/>
          <w:sz w:val="20"/>
        </w:rPr>
        <w:t>rather than</w:t>
      </w:r>
      <w:r w:rsidRPr="00206C54">
        <w:rPr>
          <w:rFonts w:ascii="Times New Roman" w:hAnsi="Times New Roman" w:cs="Times New Roman"/>
          <w:sz w:val="20"/>
        </w:rPr>
        <w:t xml:space="preserve"> maintain it</w:t>
      </w:r>
      <w:r>
        <w:rPr>
          <w:rFonts w:ascii="Times New Roman" w:hAnsi="Times New Roman" w:cs="Times New Roman"/>
          <w:sz w:val="20"/>
        </w:rPr>
        <w:t xml:space="preserve">. The </w:t>
      </w:r>
      <w:r w:rsidR="008D2194">
        <w:rPr>
          <w:rFonts w:ascii="Times New Roman" w:hAnsi="Times New Roman" w:cs="Times New Roman"/>
          <w:sz w:val="20"/>
        </w:rPr>
        <w:t>network</w:t>
      </w:r>
      <w:r>
        <w:rPr>
          <w:rFonts w:ascii="Times New Roman" w:hAnsi="Times New Roman" w:cs="Times New Roman"/>
          <w:sz w:val="20"/>
        </w:rPr>
        <w:t xml:space="preserve"> can indicate new field only if the UE reports support of new capability. This is an BC change with introducing more </w:t>
      </w:r>
      <w:r w:rsidR="005470B1">
        <w:rPr>
          <w:rFonts w:ascii="Times New Roman" w:hAnsi="Times New Roman" w:cs="Times New Roman"/>
          <w:sz w:val="20"/>
        </w:rPr>
        <w:t>signaling</w:t>
      </w:r>
      <w:r>
        <w:rPr>
          <w:rFonts w:ascii="Times New Roman" w:hAnsi="Times New Roman" w:cs="Times New Roman"/>
          <w:sz w:val="20"/>
        </w:rPr>
        <w:t>.</w:t>
      </w:r>
    </w:p>
    <w:p w14:paraId="6170BEBB" w14:textId="02D5334B" w:rsidR="00DA005C" w:rsidRDefault="00ED4138" w:rsidP="0064789A">
      <w:r>
        <w:t xml:space="preserve">All the </w:t>
      </w:r>
      <w:r w:rsidR="00A21610">
        <w:t>options</w:t>
      </w:r>
      <w:r>
        <w:t xml:space="preserve"> above need ASN.1 change and</w:t>
      </w:r>
      <w:r w:rsidR="00A21610">
        <w:t xml:space="preserve"> </w:t>
      </w:r>
      <w:r w:rsidR="0064789A">
        <w:t>may introduce inter-</w:t>
      </w:r>
      <w:r w:rsidR="0064789A" w:rsidRPr="0064789A">
        <w:t xml:space="preserve">operability </w:t>
      </w:r>
      <w:r w:rsidR="0064789A">
        <w:t>issue but considering this is still early</w:t>
      </w:r>
      <w:r w:rsidR="00EE0AED">
        <w:t>,</w:t>
      </w:r>
      <w:r w:rsidR="0064789A">
        <w:t xml:space="preserve"> </w:t>
      </w:r>
      <w:r w:rsidR="00D812D4">
        <w:t xml:space="preserve">we think </w:t>
      </w:r>
      <w:r w:rsidR="008F3E1B">
        <w:t xml:space="preserve">it </w:t>
      </w:r>
      <w:r w:rsidR="006C6173">
        <w:t xml:space="preserve">is </w:t>
      </w:r>
      <w:r w:rsidR="008F3E1B">
        <w:t xml:space="preserve">acceptable to have </w:t>
      </w:r>
      <w:r w:rsidR="00A21610">
        <w:t xml:space="preserve">such kind of </w:t>
      </w:r>
      <w:r w:rsidR="008F3E1B">
        <w:t>change</w:t>
      </w:r>
      <w:r w:rsidR="00DA005C">
        <w:t xml:space="preserve">. </w:t>
      </w:r>
    </w:p>
    <w:p w14:paraId="335739AB" w14:textId="00DF6421" w:rsidR="00515BC8" w:rsidRDefault="00DA005C" w:rsidP="005E256A">
      <w:pPr>
        <w:rPr>
          <w:b/>
        </w:rPr>
      </w:pPr>
      <w:r w:rsidRPr="00DA005C">
        <w:rPr>
          <w:b/>
        </w:rPr>
        <w:t>Proposal 1:</w:t>
      </w:r>
      <w:r w:rsidRPr="007E3847">
        <w:rPr>
          <w:b/>
        </w:rPr>
        <w:t xml:space="preserve"> </w:t>
      </w:r>
      <w:r w:rsidR="00515BC8">
        <w:rPr>
          <w:b/>
        </w:rPr>
        <w:t>I</w:t>
      </w:r>
      <w:r w:rsidR="00515BC8" w:rsidRPr="00515BC8">
        <w:rPr>
          <w:b/>
        </w:rPr>
        <w:t xml:space="preserve">t is suggested to discuss the following </w:t>
      </w:r>
      <w:r w:rsidR="00E235AF">
        <w:rPr>
          <w:b/>
        </w:rPr>
        <w:t>options</w:t>
      </w:r>
      <w:r w:rsidR="00E235AF" w:rsidRPr="00515BC8">
        <w:rPr>
          <w:b/>
        </w:rPr>
        <w:t xml:space="preserve"> </w:t>
      </w:r>
      <w:r w:rsidR="00515BC8" w:rsidRPr="00515BC8">
        <w:rPr>
          <w:b/>
        </w:rPr>
        <w:t xml:space="preserve">to handle the configuration for </w:t>
      </w:r>
      <w:r w:rsidR="00515BC8" w:rsidRPr="00515BC8">
        <w:rPr>
          <w:b/>
          <w:i/>
        </w:rPr>
        <w:t>musim-CandidateBandList-r18</w:t>
      </w:r>
      <w:r w:rsidR="00515BC8" w:rsidRPr="00515BC8">
        <w:rPr>
          <w:b/>
        </w:rPr>
        <w:t>:</w:t>
      </w:r>
    </w:p>
    <w:p w14:paraId="23BF09D7" w14:textId="61CC0EA2" w:rsidR="00206C54" w:rsidRPr="00206C54" w:rsidRDefault="00206C54" w:rsidP="00206C54">
      <w:pPr>
        <w:pStyle w:val="a6"/>
        <w:numPr>
          <w:ilvl w:val="0"/>
          <w:numId w:val="12"/>
        </w:numPr>
        <w:spacing w:after="120"/>
        <w:rPr>
          <w:rFonts w:ascii="Times New Roman" w:hAnsi="Times New Roman" w:cs="Times New Roman"/>
          <w:b/>
          <w:sz w:val="20"/>
        </w:rPr>
      </w:pPr>
      <w:r w:rsidRPr="00206C54">
        <w:rPr>
          <w:rFonts w:ascii="Times New Roman" w:hAnsi="Times New Roman" w:cs="Times New Roman"/>
          <w:b/>
          <w:sz w:val="20"/>
          <w:lang w:eastAsia="zh-CN"/>
        </w:rPr>
        <w:t xml:space="preserve">Change the need code for </w:t>
      </w:r>
      <w:r w:rsidRPr="00206C54">
        <w:rPr>
          <w:rFonts w:ascii="Times New Roman" w:hAnsi="Times New Roman" w:cs="Times New Roman"/>
          <w:b/>
          <w:i/>
          <w:sz w:val="20"/>
          <w:lang w:eastAsia="zh-CN"/>
        </w:rPr>
        <w:t>musim-CandidateBandList-r18</w:t>
      </w:r>
      <w:r w:rsidRPr="00206C54">
        <w:rPr>
          <w:rFonts w:ascii="Times New Roman" w:hAnsi="Times New Roman" w:cs="Times New Roman"/>
          <w:b/>
          <w:sz w:val="20"/>
          <w:lang w:eastAsia="zh-CN"/>
        </w:rPr>
        <w:t xml:space="preserve"> from “need M” to “need R”;</w:t>
      </w:r>
    </w:p>
    <w:p w14:paraId="72E931A1" w14:textId="25E525F0" w:rsidR="00206C54" w:rsidRPr="00206C54" w:rsidRDefault="00206C54" w:rsidP="00206C54">
      <w:pPr>
        <w:pStyle w:val="a6"/>
        <w:numPr>
          <w:ilvl w:val="0"/>
          <w:numId w:val="12"/>
        </w:numPr>
        <w:spacing w:after="120"/>
        <w:rPr>
          <w:rFonts w:ascii="Times New Roman" w:hAnsi="Times New Roman" w:cs="Times New Roman"/>
          <w:b/>
          <w:sz w:val="20"/>
        </w:rPr>
      </w:pPr>
      <w:r w:rsidRPr="00206C54">
        <w:rPr>
          <w:rFonts w:ascii="Times New Roman" w:hAnsi="Times New Roman" w:cs="Times New Roman"/>
          <w:b/>
          <w:sz w:val="20"/>
        </w:rPr>
        <w:t>Dummify the existing</w:t>
      </w:r>
      <w:r w:rsidRPr="00206C54">
        <w:rPr>
          <w:b/>
        </w:rPr>
        <w:t xml:space="preserve"> </w:t>
      </w:r>
      <w:r w:rsidRPr="00206C54">
        <w:rPr>
          <w:rFonts w:ascii="Times New Roman" w:hAnsi="Times New Roman" w:cs="Times New Roman"/>
          <w:b/>
          <w:i/>
          <w:sz w:val="20"/>
        </w:rPr>
        <w:t>musim-CapabilityRestrictionConfig-r18</w:t>
      </w:r>
      <w:r w:rsidRPr="00206C54">
        <w:rPr>
          <w:rFonts w:ascii="Times New Roman" w:hAnsi="Times New Roman" w:cs="Times New Roman"/>
          <w:b/>
          <w:sz w:val="20"/>
        </w:rPr>
        <w:t xml:space="preserve"> and add a new field </w:t>
      </w:r>
      <w:r w:rsidRPr="00206C54">
        <w:rPr>
          <w:rFonts w:ascii="Times New Roman" w:hAnsi="Times New Roman" w:cs="Times New Roman"/>
          <w:b/>
          <w:i/>
          <w:sz w:val="20"/>
        </w:rPr>
        <w:t>musim-CapabilityRestrictionConfig-v18xy</w:t>
      </w:r>
      <w:r w:rsidRPr="00206C54">
        <w:rPr>
          <w:rFonts w:ascii="Times New Roman" w:hAnsi="Times New Roman" w:cs="Times New Roman"/>
          <w:b/>
          <w:sz w:val="20"/>
        </w:rPr>
        <w:t xml:space="preserve"> including “SetupRelease {</w:t>
      </w:r>
      <w:r w:rsidRPr="00206C54">
        <w:rPr>
          <w:rFonts w:ascii="Times New Roman" w:hAnsi="Times New Roman" w:cs="Times New Roman"/>
          <w:b/>
          <w:i/>
          <w:sz w:val="20"/>
        </w:rPr>
        <w:t>MUSIM-CapabilityRestrictionConfig-r18</w:t>
      </w:r>
      <w:r w:rsidRPr="00206C54">
        <w:rPr>
          <w:rFonts w:ascii="Times New Roman" w:hAnsi="Times New Roman" w:cs="Times New Roman"/>
          <w:b/>
          <w:sz w:val="20"/>
        </w:rPr>
        <w:t>}”;</w:t>
      </w:r>
    </w:p>
    <w:p w14:paraId="7721D3FD" w14:textId="38757ADB" w:rsidR="00206C54" w:rsidRPr="00205643" w:rsidRDefault="00205643" w:rsidP="00206C54">
      <w:pPr>
        <w:pStyle w:val="a6"/>
        <w:numPr>
          <w:ilvl w:val="0"/>
          <w:numId w:val="12"/>
        </w:numPr>
        <w:spacing w:after="120"/>
        <w:rPr>
          <w:rFonts w:ascii="Times New Roman" w:hAnsi="Times New Roman" w:cs="Times New Roman"/>
          <w:b/>
          <w:sz w:val="20"/>
        </w:rPr>
      </w:pPr>
      <w:r w:rsidRPr="00205643">
        <w:rPr>
          <w:rFonts w:ascii="Times New Roman" w:hAnsi="Times New Roman" w:cs="Times New Roman"/>
          <w:b/>
          <w:sz w:val="20"/>
        </w:rPr>
        <w:t xml:space="preserve">Introduce a new field indicating release of </w:t>
      </w:r>
      <w:r w:rsidRPr="00205643">
        <w:rPr>
          <w:rFonts w:ascii="Times New Roman" w:hAnsi="Times New Roman" w:cs="Times New Roman"/>
          <w:b/>
          <w:i/>
          <w:sz w:val="20"/>
        </w:rPr>
        <w:t>musim-CandidateBandList-r18</w:t>
      </w:r>
      <w:r w:rsidRPr="00205643">
        <w:rPr>
          <w:rFonts w:ascii="Times New Roman" w:hAnsi="Times New Roman" w:cs="Times New Roman"/>
          <w:b/>
          <w:sz w:val="20"/>
        </w:rPr>
        <w:t xml:space="preserve"> and an associated new capability. When the field </w:t>
      </w:r>
      <w:r w:rsidRPr="00205643">
        <w:rPr>
          <w:rFonts w:ascii="Times New Roman" w:hAnsi="Times New Roman" w:cs="Times New Roman"/>
          <w:b/>
          <w:i/>
          <w:sz w:val="20"/>
        </w:rPr>
        <w:t>musim-CapabilityRestrictionConfig-r18</w:t>
      </w:r>
      <w:r w:rsidRPr="00205643">
        <w:rPr>
          <w:rFonts w:ascii="Times New Roman" w:hAnsi="Times New Roman" w:cs="Times New Roman"/>
          <w:b/>
          <w:sz w:val="20"/>
        </w:rPr>
        <w:t xml:space="preserve"> is included in an RRC reconfiguration message, and if the </w:t>
      </w:r>
      <w:r w:rsidRPr="00205643">
        <w:rPr>
          <w:rFonts w:ascii="Times New Roman" w:hAnsi="Times New Roman" w:cs="Times New Roman"/>
          <w:b/>
          <w:i/>
          <w:sz w:val="20"/>
        </w:rPr>
        <w:t>musim-CandidateBandList-r18</w:t>
      </w:r>
      <w:r w:rsidRPr="00205643">
        <w:rPr>
          <w:rFonts w:ascii="Times New Roman" w:hAnsi="Times New Roman" w:cs="Times New Roman"/>
          <w:b/>
          <w:sz w:val="20"/>
        </w:rPr>
        <w:t xml:space="preserve"> is absent but new field is present, it implies release of </w:t>
      </w:r>
      <w:r w:rsidRPr="00205643">
        <w:rPr>
          <w:rFonts w:ascii="Times New Roman" w:hAnsi="Times New Roman" w:cs="Times New Roman"/>
          <w:b/>
          <w:i/>
          <w:sz w:val="20"/>
        </w:rPr>
        <w:t xml:space="preserve">musim-CandidateBandList-r18 </w:t>
      </w:r>
      <w:r w:rsidRPr="00205643">
        <w:rPr>
          <w:rFonts w:ascii="Times New Roman" w:hAnsi="Times New Roman" w:cs="Times New Roman"/>
          <w:b/>
          <w:sz w:val="20"/>
        </w:rPr>
        <w:t>rather than maintain it. The network can indicate new field only if the UE reports support of new capability. This is an BC change with introducing more signaling.</w:t>
      </w:r>
    </w:p>
    <w:p w14:paraId="1510E862" w14:textId="17A32AB1" w:rsidR="00206C54" w:rsidRPr="006333AA" w:rsidRDefault="00D812D4" w:rsidP="005E256A">
      <w:r w:rsidRPr="006333AA">
        <w:t>The TP for each option has also been provided in the Annex.</w:t>
      </w:r>
    </w:p>
    <w:p w14:paraId="29E6B978" w14:textId="59228ADE" w:rsidR="005F6A36" w:rsidRDefault="005F6A36" w:rsidP="005F6A36">
      <w:pPr>
        <w:pStyle w:val="1"/>
        <w:rPr>
          <w:rFonts w:eastAsia="Malgun Gothic"/>
        </w:rPr>
      </w:pPr>
      <w:r>
        <w:rPr>
          <w:rFonts w:eastAsia="Malgun Gothic"/>
        </w:rPr>
        <w:t>Conclusion</w:t>
      </w:r>
    </w:p>
    <w:p w14:paraId="2AD82F85" w14:textId="4094560C" w:rsidR="005F6A36" w:rsidRDefault="005F6A36" w:rsidP="005F6A36">
      <w:r>
        <w:rPr>
          <w:rFonts w:hint="eastAsia"/>
        </w:rPr>
        <w:t>In</w:t>
      </w:r>
      <w:r>
        <w:t xml:space="preserve"> this contribution, we have </w:t>
      </w:r>
      <w:r w:rsidR="005C0A61">
        <w:t xml:space="preserve">the </w:t>
      </w:r>
      <w:r>
        <w:t>following proposal</w:t>
      </w:r>
      <w:r w:rsidR="00D812D4">
        <w:t xml:space="preserve"> and provide the TP for each of the option</w:t>
      </w:r>
      <w:r>
        <w:t>:</w:t>
      </w:r>
    </w:p>
    <w:p w14:paraId="1818CC9E" w14:textId="6C1B57A1" w:rsidR="00AF2B3C" w:rsidRDefault="00AF2B3C" w:rsidP="00AF2B3C">
      <w:pPr>
        <w:rPr>
          <w:b/>
        </w:rPr>
      </w:pPr>
      <w:r w:rsidRPr="00DA005C">
        <w:rPr>
          <w:b/>
        </w:rPr>
        <w:t>Proposal 1:</w:t>
      </w:r>
      <w:r w:rsidRPr="007E3847">
        <w:rPr>
          <w:b/>
        </w:rPr>
        <w:t xml:space="preserve"> </w:t>
      </w:r>
      <w:r>
        <w:rPr>
          <w:b/>
        </w:rPr>
        <w:t>I</w:t>
      </w:r>
      <w:r w:rsidRPr="00515BC8">
        <w:rPr>
          <w:b/>
        </w:rPr>
        <w:t xml:space="preserve">t is suggested to discuss the following </w:t>
      </w:r>
      <w:r>
        <w:rPr>
          <w:b/>
        </w:rPr>
        <w:t>options</w:t>
      </w:r>
      <w:r w:rsidRPr="00515BC8">
        <w:rPr>
          <w:b/>
        </w:rPr>
        <w:t xml:space="preserve"> to handle the configuration for </w:t>
      </w:r>
      <w:r w:rsidRPr="00515BC8">
        <w:rPr>
          <w:b/>
          <w:i/>
        </w:rPr>
        <w:t>musim-CandidateBandList-r18</w:t>
      </w:r>
      <w:r w:rsidRPr="00515BC8">
        <w:rPr>
          <w:b/>
        </w:rPr>
        <w:t>:</w:t>
      </w:r>
    </w:p>
    <w:p w14:paraId="5F84D832" w14:textId="77777777" w:rsidR="00D812D4" w:rsidRPr="00206C54" w:rsidRDefault="00D812D4" w:rsidP="00C80701">
      <w:pPr>
        <w:pStyle w:val="a6"/>
        <w:numPr>
          <w:ilvl w:val="0"/>
          <w:numId w:val="14"/>
        </w:numPr>
        <w:spacing w:after="120"/>
        <w:rPr>
          <w:rFonts w:ascii="Times New Roman" w:hAnsi="Times New Roman" w:cs="Times New Roman"/>
          <w:b/>
          <w:sz w:val="20"/>
        </w:rPr>
      </w:pPr>
      <w:r w:rsidRPr="00206C54">
        <w:rPr>
          <w:rFonts w:ascii="Times New Roman" w:hAnsi="Times New Roman" w:cs="Times New Roman"/>
          <w:b/>
          <w:sz w:val="20"/>
          <w:lang w:eastAsia="zh-CN"/>
        </w:rPr>
        <w:t xml:space="preserve">Change the need code for </w:t>
      </w:r>
      <w:r w:rsidRPr="00206C54">
        <w:rPr>
          <w:rFonts w:ascii="Times New Roman" w:hAnsi="Times New Roman" w:cs="Times New Roman"/>
          <w:b/>
          <w:i/>
          <w:sz w:val="20"/>
          <w:lang w:eastAsia="zh-CN"/>
        </w:rPr>
        <w:t>musim-CandidateBandList-r18</w:t>
      </w:r>
      <w:r w:rsidRPr="00206C54">
        <w:rPr>
          <w:rFonts w:ascii="Times New Roman" w:hAnsi="Times New Roman" w:cs="Times New Roman"/>
          <w:b/>
          <w:sz w:val="20"/>
          <w:lang w:eastAsia="zh-CN"/>
        </w:rPr>
        <w:t xml:space="preserve"> from “need M” to “need R”;</w:t>
      </w:r>
    </w:p>
    <w:p w14:paraId="0666D5B4" w14:textId="77777777" w:rsidR="00D812D4" w:rsidRPr="00206C54" w:rsidRDefault="00D812D4" w:rsidP="00C80701">
      <w:pPr>
        <w:pStyle w:val="a6"/>
        <w:numPr>
          <w:ilvl w:val="0"/>
          <w:numId w:val="14"/>
        </w:numPr>
        <w:spacing w:after="120"/>
        <w:rPr>
          <w:rFonts w:ascii="Times New Roman" w:hAnsi="Times New Roman" w:cs="Times New Roman"/>
          <w:b/>
          <w:sz w:val="20"/>
        </w:rPr>
      </w:pPr>
      <w:r w:rsidRPr="00206C54">
        <w:rPr>
          <w:rFonts w:ascii="Times New Roman" w:hAnsi="Times New Roman" w:cs="Times New Roman"/>
          <w:b/>
          <w:sz w:val="20"/>
        </w:rPr>
        <w:t>Dummify the existing</w:t>
      </w:r>
      <w:r w:rsidRPr="00206C54">
        <w:rPr>
          <w:b/>
        </w:rPr>
        <w:t xml:space="preserve"> </w:t>
      </w:r>
      <w:r w:rsidRPr="00206C54">
        <w:rPr>
          <w:rFonts w:ascii="Times New Roman" w:hAnsi="Times New Roman" w:cs="Times New Roman"/>
          <w:b/>
          <w:i/>
          <w:sz w:val="20"/>
        </w:rPr>
        <w:t>musim-CapabilityRestrictionConfig-r18</w:t>
      </w:r>
      <w:r w:rsidRPr="00206C54">
        <w:rPr>
          <w:rFonts w:ascii="Times New Roman" w:hAnsi="Times New Roman" w:cs="Times New Roman"/>
          <w:b/>
          <w:sz w:val="20"/>
        </w:rPr>
        <w:t xml:space="preserve"> and add a new field </w:t>
      </w:r>
      <w:r w:rsidRPr="00206C54">
        <w:rPr>
          <w:rFonts w:ascii="Times New Roman" w:hAnsi="Times New Roman" w:cs="Times New Roman"/>
          <w:b/>
          <w:i/>
          <w:sz w:val="20"/>
        </w:rPr>
        <w:t>musim-CapabilityRestrictionConfig-v18xy</w:t>
      </w:r>
      <w:r w:rsidRPr="00206C54">
        <w:rPr>
          <w:rFonts w:ascii="Times New Roman" w:hAnsi="Times New Roman" w:cs="Times New Roman"/>
          <w:b/>
          <w:sz w:val="20"/>
        </w:rPr>
        <w:t xml:space="preserve"> including “SetupRelease {</w:t>
      </w:r>
      <w:r w:rsidRPr="00206C54">
        <w:rPr>
          <w:rFonts w:ascii="Times New Roman" w:hAnsi="Times New Roman" w:cs="Times New Roman"/>
          <w:b/>
          <w:i/>
          <w:sz w:val="20"/>
        </w:rPr>
        <w:t>MUSIM-CapabilityRestrictionConfig-r18</w:t>
      </w:r>
      <w:r w:rsidRPr="00206C54">
        <w:rPr>
          <w:rFonts w:ascii="Times New Roman" w:hAnsi="Times New Roman" w:cs="Times New Roman"/>
          <w:b/>
          <w:sz w:val="20"/>
        </w:rPr>
        <w:t>}”;</w:t>
      </w:r>
    </w:p>
    <w:p w14:paraId="728B27DA" w14:textId="497F4906" w:rsidR="00D812D4" w:rsidRDefault="00D812D4" w:rsidP="00420EA9">
      <w:pPr>
        <w:pStyle w:val="a6"/>
        <w:numPr>
          <w:ilvl w:val="0"/>
          <w:numId w:val="14"/>
        </w:numPr>
        <w:spacing w:after="120"/>
        <w:rPr>
          <w:rFonts w:ascii="Times New Roman" w:hAnsi="Times New Roman" w:cs="Times New Roman"/>
          <w:b/>
          <w:sz w:val="20"/>
          <w:lang w:eastAsia="zh-CN"/>
        </w:rPr>
      </w:pPr>
      <w:r w:rsidRPr="00420EA9">
        <w:rPr>
          <w:rFonts w:ascii="Times New Roman" w:hAnsi="Times New Roman" w:cs="Times New Roman"/>
          <w:b/>
          <w:sz w:val="20"/>
          <w:lang w:eastAsia="zh-CN"/>
        </w:rPr>
        <w:t xml:space="preserve">Introduce a new field indicating release of </w:t>
      </w:r>
      <w:r w:rsidRPr="00420EA9">
        <w:rPr>
          <w:rFonts w:ascii="Times New Roman" w:hAnsi="Times New Roman" w:cs="Times New Roman"/>
          <w:b/>
          <w:i/>
          <w:sz w:val="20"/>
          <w:lang w:eastAsia="zh-CN"/>
        </w:rPr>
        <w:t>musim-CandidateBandList-r18</w:t>
      </w:r>
      <w:r w:rsidRPr="00420EA9">
        <w:rPr>
          <w:rFonts w:ascii="Times New Roman" w:hAnsi="Times New Roman" w:cs="Times New Roman"/>
          <w:b/>
          <w:sz w:val="20"/>
          <w:lang w:eastAsia="zh-CN"/>
        </w:rPr>
        <w:t xml:space="preserve"> and an associated new capability. When the field </w:t>
      </w:r>
      <w:r w:rsidRPr="00420EA9">
        <w:rPr>
          <w:rFonts w:ascii="Times New Roman" w:hAnsi="Times New Roman" w:cs="Times New Roman"/>
          <w:b/>
          <w:i/>
          <w:sz w:val="20"/>
          <w:lang w:eastAsia="zh-CN"/>
        </w:rPr>
        <w:t>musim-CapabilityRestrictionConfig-r18</w:t>
      </w:r>
      <w:r w:rsidRPr="00420EA9">
        <w:rPr>
          <w:rFonts w:ascii="Times New Roman" w:hAnsi="Times New Roman" w:cs="Times New Roman"/>
          <w:b/>
          <w:sz w:val="20"/>
          <w:lang w:eastAsia="zh-CN"/>
        </w:rPr>
        <w:t xml:space="preserve"> is included in an RRC reconfiguration message, and </w:t>
      </w:r>
      <w:r w:rsidRPr="00420EA9">
        <w:rPr>
          <w:rFonts w:ascii="Times New Roman" w:hAnsi="Times New Roman" w:cs="Times New Roman"/>
          <w:b/>
          <w:sz w:val="20"/>
          <w:lang w:eastAsia="zh-CN"/>
        </w:rPr>
        <w:lastRenderedPageBreak/>
        <w:t xml:space="preserve">if the </w:t>
      </w:r>
      <w:r w:rsidRPr="00420EA9">
        <w:rPr>
          <w:rFonts w:ascii="Times New Roman" w:hAnsi="Times New Roman" w:cs="Times New Roman"/>
          <w:b/>
          <w:i/>
          <w:sz w:val="20"/>
          <w:lang w:eastAsia="zh-CN"/>
        </w:rPr>
        <w:t>musim-CandidateBandList-r18</w:t>
      </w:r>
      <w:r w:rsidRPr="00420EA9">
        <w:rPr>
          <w:rFonts w:ascii="Times New Roman" w:hAnsi="Times New Roman" w:cs="Times New Roman"/>
          <w:b/>
          <w:sz w:val="20"/>
          <w:lang w:eastAsia="zh-CN"/>
        </w:rPr>
        <w:t xml:space="preserve"> is absent but new field is present, it implies release of </w:t>
      </w:r>
      <w:r w:rsidRPr="00420EA9">
        <w:rPr>
          <w:rFonts w:ascii="Times New Roman" w:hAnsi="Times New Roman" w:cs="Times New Roman"/>
          <w:b/>
          <w:i/>
          <w:sz w:val="20"/>
          <w:lang w:eastAsia="zh-CN"/>
        </w:rPr>
        <w:t>musim-CandidateBandList-r18</w:t>
      </w:r>
      <w:r w:rsidRPr="00420EA9">
        <w:rPr>
          <w:rFonts w:ascii="Times New Roman" w:hAnsi="Times New Roman" w:cs="Times New Roman"/>
          <w:b/>
          <w:sz w:val="20"/>
          <w:lang w:eastAsia="zh-CN"/>
        </w:rPr>
        <w:t xml:space="preserve"> rather than maintain it. The network can indicate new field only if the UE reports support of new capability. This is an BC change with introducing more signaling.</w:t>
      </w:r>
    </w:p>
    <w:p w14:paraId="79ACB3C9" w14:textId="214556E8" w:rsidR="00B11EE1" w:rsidRDefault="00B11EE1" w:rsidP="00B11EE1">
      <w:pPr>
        <w:pStyle w:val="1"/>
        <w:rPr>
          <w:rFonts w:eastAsia="Malgun Gothic"/>
        </w:rPr>
      </w:pPr>
      <w:r>
        <w:rPr>
          <w:rFonts w:eastAsia="Malgun Gothic"/>
        </w:rPr>
        <w:t>References</w:t>
      </w:r>
    </w:p>
    <w:p w14:paraId="650470C2" w14:textId="1C32EC55" w:rsidR="00420EA9" w:rsidRDefault="00EE20CA" w:rsidP="00420EA9">
      <w:pPr>
        <w:numPr>
          <w:ilvl w:val="0"/>
          <w:numId w:val="4"/>
        </w:numPr>
        <w:overflowPunct/>
        <w:autoSpaceDE/>
        <w:autoSpaceDN/>
        <w:adjustRightInd/>
        <w:spacing w:after="0"/>
        <w:jc w:val="left"/>
      </w:pPr>
      <w:r w:rsidRPr="00EE20CA">
        <w:t>3GPP TS 38.331 V18.</w:t>
      </w:r>
      <w:r>
        <w:t>2</w:t>
      </w:r>
      <w:r w:rsidRPr="00EE20CA">
        <w:t>.0</w:t>
      </w:r>
      <w:r w:rsidR="00DE5F09" w:rsidRPr="00D408B8">
        <w:t>.</w:t>
      </w:r>
      <w:r w:rsidR="00751C58">
        <w:t xml:space="preserve"> NR;</w:t>
      </w:r>
      <w:r w:rsidR="00751C58">
        <w:rPr>
          <w:rFonts w:hint="eastAsia"/>
        </w:rPr>
        <w:t xml:space="preserve"> </w:t>
      </w:r>
      <w:r w:rsidR="00751C58">
        <w:t>Radio Resource Control (RRC) protocol specification</w:t>
      </w:r>
      <w:r w:rsidR="00751C58">
        <w:rPr>
          <w:rFonts w:hint="eastAsia"/>
        </w:rPr>
        <w:t xml:space="preserve"> </w:t>
      </w:r>
      <w:r w:rsidR="00751C58">
        <w:t>(Release 18).</w:t>
      </w:r>
    </w:p>
    <w:p w14:paraId="73ED45D1" w14:textId="76A6DD4A" w:rsidR="00420EA9" w:rsidRDefault="00420EA9" w:rsidP="001721D5">
      <w:pPr>
        <w:numPr>
          <w:ilvl w:val="0"/>
          <w:numId w:val="4"/>
        </w:numPr>
        <w:overflowPunct/>
        <w:autoSpaceDE/>
        <w:autoSpaceDN/>
        <w:adjustRightInd/>
        <w:spacing w:after="0"/>
        <w:jc w:val="left"/>
        <w:sectPr w:rsidR="00420EA9" w:rsidSect="008C0176">
          <w:pgSz w:w="11906" w:h="16838"/>
          <w:pgMar w:top="1440" w:right="1133" w:bottom="1440" w:left="1134" w:header="708" w:footer="708" w:gutter="0"/>
          <w:cols w:space="708"/>
          <w:docGrid w:linePitch="360"/>
        </w:sectPr>
      </w:pPr>
    </w:p>
    <w:p w14:paraId="709C5890" w14:textId="768DFD91" w:rsidR="004174D0" w:rsidRDefault="004174D0" w:rsidP="004174D0">
      <w:pPr>
        <w:pStyle w:val="1"/>
        <w:rPr>
          <w:rFonts w:eastAsia="Malgun Gothic"/>
        </w:rPr>
      </w:pPr>
      <w:bookmarkStart w:id="0" w:name="_Hlk173942271"/>
      <w:r>
        <w:rPr>
          <w:rFonts w:eastAsia="Malgun Gothic"/>
        </w:rPr>
        <w:lastRenderedPageBreak/>
        <w:t>T</w:t>
      </w:r>
      <w:r w:rsidRPr="004174D0">
        <w:rPr>
          <w:rFonts w:eastAsia="Malgun Gothic" w:hint="eastAsia"/>
        </w:rPr>
        <w:t>P</w:t>
      </w:r>
      <w:r w:rsidRPr="004174D0">
        <w:rPr>
          <w:rFonts w:eastAsia="Malgun Gothic"/>
        </w:rPr>
        <w:t xml:space="preserve"> </w:t>
      </w:r>
      <w:r w:rsidRPr="004174D0">
        <w:rPr>
          <w:rFonts w:eastAsia="Malgun Gothic" w:hint="eastAsia"/>
        </w:rPr>
        <w:t>for</w:t>
      </w:r>
      <w:r w:rsidRPr="004174D0">
        <w:rPr>
          <w:rFonts w:eastAsia="Malgun Gothic"/>
        </w:rPr>
        <w:t xml:space="preserve"> </w:t>
      </w:r>
      <w:r>
        <w:rPr>
          <w:rFonts w:eastAsia="Malgun Gothic"/>
        </w:rPr>
        <w:t>Option</w:t>
      </w:r>
      <w:r w:rsidR="001B06EB">
        <w:rPr>
          <w:rFonts w:eastAsia="Malgun Gothic"/>
        </w:rPr>
        <w:t>s</w:t>
      </w:r>
      <w:bookmarkEnd w:id="0"/>
    </w:p>
    <w:p w14:paraId="4045AAFF" w14:textId="299512B9" w:rsidR="001B06EB" w:rsidRPr="001B06EB" w:rsidRDefault="001B06EB" w:rsidP="001B06EB">
      <w:pPr>
        <w:pStyle w:val="2"/>
        <w:rPr>
          <w:rFonts w:eastAsia="Malgun Gothic"/>
        </w:rPr>
      </w:pPr>
      <w:r w:rsidRPr="001B06EB">
        <w:rPr>
          <w:rFonts w:eastAsia="Malgun Gothic"/>
        </w:rPr>
        <w:t>TP for Option</w:t>
      </w:r>
      <w:r>
        <w:rPr>
          <w:rFonts w:eastAsia="Malgun Gothic"/>
        </w:rPr>
        <w:t xml:space="preserve"> 1)</w:t>
      </w:r>
    </w:p>
    <w:p w14:paraId="3F1B957F" w14:textId="766936F9" w:rsidR="00DE5F09" w:rsidRDefault="00DE5F09" w:rsidP="004174D0">
      <w:pPr>
        <w:overflowPunct/>
        <w:autoSpaceDE/>
        <w:autoSpaceDN/>
        <w:adjustRightInd/>
        <w:spacing w:after="0"/>
        <w:jc w:val="left"/>
      </w:pPr>
    </w:p>
    <w:p w14:paraId="19757B91" w14:textId="77777777" w:rsidR="00227D14" w:rsidRPr="007F2A16"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i/>
          <w:noProof/>
          <w:sz w:val="16"/>
        </w:rPr>
      </w:pPr>
      <w:r w:rsidRPr="007F2A16">
        <w:rPr>
          <w:rFonts w:ascii="Courier New" w:eastAsiaTheme="minorEastAsia" w:hAnsi="Courier New" w:hint="eastAsia"/>
          <w:i/>
          <w:noProof/>
          <w:sz w:val="16"/>
        </w:rPr>
        <w:t>[</w:t>
      </w:r>
      <w:r w:rsidRPr="007F2A16">
        <w:rPr>
          <w:rFonts w:ascii="Courier New" w:eastAsiaTheme="minorEastAsia" w:hAnsi="Courier New"/>
          <w:i/>
          <w:noProof/>
          <w:sz w:val="16"/>
        </w:rPr>
        <w:t>Text Omitted]</w:t>
      </w:r>
    </w:p>
    <w:p w14:paraId="2A159803" w14:textId="77777777" w:rsidR="00227D14" w:rsidRDefault="00227D14" w:rsidP="009B2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45F0F180" w14:textId="2596ED2D" w:rsidR="009B2826" w:rsidRPr="009B2826" w:rsidRDefault="009B2826" w:rsidP="009B2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9B2826">
        <w:rPr>
          <w:rFonts w:ascii="Courier New" w:eastAsia="Times New Roman" w:hAnsi="Courier New"/>
          <w:noProof/>
          <w:sz w:val="16"/>
          <w:lang w:eastAsia="en-GB"/>
        </w:rPr>
        <w:t xml:space="preserve">MUSIM-CapabilityRestrictionConfig-r18 ::= </w:t>
      </w:r>
      <w:r w:rsidRPr="009B2826">
        <w:rPr>
          <w:rFonts w:ascii="Courier New" w:eastAsia="Times New Roman" w:hAnsi="Courier New"/>
          <w:noProof/>
          <w:color w:val="993366"/>
          <w:sz w:val="16"/>
          <w:lang w:eastAsia="en-GB"/>
        </w:rPr>
        <w:t>SEQUENCE</w:t>
      </w:r>
      <w:r w:rsidRPr="009B2826">
        <w:rPr>
          <w:rFonts w:ascii="Courier New" w:eastAsia="Times New Roman" w:hAnsi="Courier New"/>
          <w:noProof/>
          <w:sz w:val="16"/>
          <w:lang w:eastAsia="en-GB"/>
        </w:rPr>
        <w:t xml:space="preserve"> {</w:t>
      </w:r>
    </w:p>
    <w:p w14:paraId="476D8F7F" w14:textId="0074B7DA" w:rsidR="009B2826" w:rsidRPr="009B2826" w:rsidRDefault="009B2826" w:rsidP="009B2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B2826">
        <w:rPr>
          <w:rFonts w:ascii="Courier New" w:eastAsia="Times New Roman" w:hAnsi="Courier New"/>
          <w:noProof/>
          <w:sz w:val="16"/>
          <w:lang w:eastAsia="en-GB"/>
        </w:rPr>
        <w:t xml:space="preserve">    </w:t>
      </w:r>
      <w:r w:rsidRPr="009B2826">
        <w:rPr>
          <w:rFonts w:ascii="Courier New" w:eastAsia="等线" w:hAnsi="Courier New"/>
          <w:noProof/>
          <w:sz w:val="16"/>
          <w:lang w:eastAsia="en-GB"/>
        </w:rPr>
        <w:t>musim-CandidateBandList-r18</w:t>
      </w:r>
      <w:r w:rsidRPr="009B2826">
        <w:rPr>
          <w:rFonts w:ascii="Courier New" w:eastAsia="Times New Roman" w:hAnsi="Courier New"/>
          <w:noProof/>
          <w:sz w:val="16"/>
          <w:lang w:eastAsia="en-GB"/>
        </w:rPr>
        <w:t xml:space="preserve">               </w:t>
      </w:r>
      <w:r w:rsidRPr="009B2826">
        <w:rPr>
          <w:rFonts w:ascii="Courier New" w:eastAsia="等线" w:hAnsi="Courier New"/>
          <w:noProof/>
          <w:sz w:val="16"/>
          <w:lang w:eastAsia="en-GB"/>
        </w:rPr>
        <w:t>MUSIM-CandidateBandList-r18</w:t>
      </w:r>
      <w:r w:rsidRPr="009B2826">
        <w:rPr>
          <w:rFonts w:ascii="Courier New" w:eastAsia="Times New Roman" w:hAnsi="Courier New"/>
          <w:noProof/>
          <w:sz w:val="16"/>
          <w:lang w:eastAsia="en-GB"/>
        </w:rPr>
        <w:t xml:space="preserve">                                           </w:t>
      </w:r>
      <w:r w:rsidRPr="009B2826">
        <w:rPr>
          <w:rFonts w:ascii="Courier New" w:eastAsia="Times New Roman" w:hAnsi="Courier New"/>
          <w:noProof/>
          <w:color w:val="993366"/>
          <w:sz w:val="16"/>
          <w:lang w:eastAsia="en-GB"/>
        </w:rPr>
        <w:t>OPTIONAL</w:t>
      </w:r>
      <w:r w:rsidRPr="009B2826">
        <w:rPr>
          <w:rFonts w:ascii="Courier New" w:eastAsia="Times New Roman" w:hAnsi="Courier New"/>
          <w:noProof/>
          <w:sz w:val="16"/>
          <w:lang w:eastAsia="en-GB"/>
        </w:rPr>
        <w:t xml:space="preserve">, </w:t>
      </w:r>
      <w:r w:rsidRPr="009B2826">
        <w:rPr>
          <w:rFonts w:ascii="Courier New" w:eastAsia="Times New Roman" w:hAnsi="Courier New"/>
          <w:noProof/>
          <w:color w:val="808080"/>
          <w:sz w:val="16"/>
          <w:lang w:eastAsia="en-GB"/>
        </w:rPr>
        <w:t xml:space="preserve">-- Need </w:t>
      </w:r>
      <w:ins w:id="1" w:author="Huawei" w:date="2024-08-07T16:56:00Z">
        <w:r>
          <w:rPr>
            <w:rFonts w:ascii="Courier New" w:eastAsia="Times New Roman" w:hAnsi="Courier New"/>
            <w:noProof/>
            <w:color w:val="808080"/>
            <w:sz w:val="16"/>
            <w:lang w:eastAsia="en-GB"/>
          </w:rPr>
          <w:t>R</w:t>
        </w:r>
      </w:ins>
      <w:del w:id="2" w:author="Huawei" w:date="2024-08-07T16:56:00Z">
        <w:r w:rsidRPr="009B2826" w:rsidDel="009B2826">
          <w:rPr>
            <w:rFonts w:ascii="Courier New" w:eastAsia="Times New Roman" w:hAnsi="Courier New"/>
            <w:noProof/>
            <w:color w:val="808080"/>
            <w:sz w:val="16"/>
            <w:lang w:eastAsia="en-GB"/>
          </w:rPr>
          <w:delText>M</w:delText>
        </w:r>
      </w:del>
    </w:p>
    <w:p w14:paraId="5126C65D" w14:textId="77777777" w:rsidR="009B2826" w:rsidRPr="009B2826" w:rsidRDefault="009B2826" w:rsidP="009B2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9B2826">
        <w:rPr>
          <w:rFonts w:ascii="Courier New" w:eastAsia="Times New Roman" w:hAnsi="Courier New"/>
          <w:noProof/>
          <w:sz w:val="16"/>
          <w:lang w:eastAsia="en-GB"/>
        </w:rPr>
        <w:t xml:space="preserve">    musim-WaitTimer-r18                       </w:t>
      </w:r>
      <w:r w:rsidRPr="009B2826">
        <w:rPr>
          <w:rFonts w:ascii="Courier New" w:eastAsia="Times New Roman" w:hAnsi="Courier New"/>
          <w:noProof/>
          <w:color w:val="993366"/>
          <w:sz w:val="16"/>
          <w:lang w:eastAsia="en-GB"/>
        </w:rPr>
        <w:t>ENUMERATED</w:t>
      </w:r>
      <w:r w:rsidRPr="009B2826">
        <w:rPr>
          <w:rFonts w:ascii="Courier New" w:eastAsia="Times New Roman" w:hAnsi="Courier New"/>
          <w:noProof/>
          <w:sz w:val="16"/>
          <w:lang w:eastAsia="en-GB"/>
        </w:rPr>
        <w:t xml:space="preserve"> {ms10, ms20, ms40, ms60, ms80, ms100, spare2, spare1},</w:t>
      </w:r>
    </w:p>
    <w:p w14:paraId="5794C5B6" w14:textId="77777777" w:rsidR="009B2826" w:rsidRPr="009B2826" w:rsidRDefault="009B2826" w:rsidP="009B2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9B2826">
        <w:rPr>
          <w:rFonts w:ascii="Courier New" w:eastAsia="Times New Roman" w:hAnsi="Courier New"/>
          <w:noProof/>
          <w:sz w:val="16"/>
          <w:lang w:eastAsia="en-GB"/>
        </w:rPr>
        <w:t xml:space="preserve">    musim-ProhibitTimer-r18                   </w:t>
      </w:r>
      <w:r w:rsidRPr="009B2826">
        <w:rPr>
          <w:rFonts w:ascii="Courier New" w:eastAsia="Times New Roman" w:hAnsi="Courier New"/>
          <w:noProof/>
          <w:color w:val="993366"/>
          <w:sz w:val="16"/>
          <w:lang w:eastAsia="en-GB"/>
        </w:rPr>
        <w:t>ENUMERATED</w:t>
      </w:r>
      <w:r w:rsidRPr="009B2826">
        <w:rPr>
          <w:rFonts w:ascii="Courier New" w:eastAsia="Times New Roman" w:hAnsi="Courier New"/>
          <w:noProof/>
          <w:sz w:val="16"/>
          <w:lang w:eastAsia="en-GB"/>
        </w:rPr>
        <w:t xml:space="preserve"> {s0, s0dot1, s0dot2, s0dot3, s0dot4, s0dot5, s1, s2, s3, s4, s5, s6, s7, s8,</w:t>
      </w:r>
    </w:p>
    <w:p w14:paraId="0171AE7D" w14:textId="77777777" w:rsidR="009B2826" w:rsidRPr="009B2826" w:rsidRDefault="009B2826" w:rsidP="009B2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9B2826">
        <w:rPr>
          <w:rFonts w:ascii="Courier New" w:eastAsia="Times New Roman" w:hAnsi="Courier New"/>
          <w:noProof/>
          <w:sz w:val="16"/>
          <w:lang w:eastAsia="en-GB"/>
        </w:rPr>
        <w:t xml:space="preserve">                                                          s9, s10}</w:t>
      </w:r>
    </w:p>
    <w:p w14:paraId="013F9CF3" w14:textId="4B12204C" w:rsidR="009B2826" w:rsidRDefault="009B2826" w:rsidP="009B2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等线" w:hAnsi="Courier New"/>
          <w:noProof/>
          <w:sz w:val="16"/>
          <w:lang w:eastAsia="en-GB"/>
        </w:rPr>
      </w:pPr>
      <w:r w:rsidRPr="009B2826">
        <w:rPr>
          <w:rFonts w:ascii="Courier New" w:eastAsia="等线" w:hAnsi="Courier New"/>
          <w:noProof/>
          <w:sz w:val="16"/>
          <w:lang w:eastAsia="en-GB"/>
        </w:rPr>
        <w:t>}</w:t>
      </w:r>
    </w:p>
    <w:p w14:paraId="116DED69" w14:textId="41399AE7" w:rsidR="00227D14" w:rsidRDefault="00227D14" w:rsidP="009B2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等线" w:hAnsi="Courier New"/>
          <w:noProof/>
          <w:sz w:val="16"/>
          <w:lang w:eastAsia="en-GB"/>
        </w:rPr>
      </w:pPr>
    </w:p>
    <w:p w14:paraId="59F86DE0" w14:textId="42D2902E" w:rsidR="00227D14" w:rsidRPr="009B2826" w:rsidRDefault="00227D14" w:rsidP="009B2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i/>
          <w:noProof/>
          <w:sz w:val="16"/>
        </w:rPr>
      </w:pPr>
      <w:r w:rsidRPr="007F2A16">
        <w:rPr>
          <w:rFonts w:ascii="Courier New" w:eastAsiaTheme="minorEastAsia" w:hAnsi="Courier New" w:hint="eastAsia"/>
          <w:i/>
          <w:noProof/>
          <w:sz w:val="16"/>
        </w:rPr>
        <w:t>[</w:t>
      </w:r>
      <w:r w:rsidRPr="007F2A16">
        <w:rPr>
          <w:rFonts w:ascii="Courier New" w:eastAsiaTheme="minorEastAsia" w:hAnsi="Courier New"/>
          <w:i/>
          <w:noProof/>
          <w:sz w:val="16"/>
        </w:rPr>
        <w:t>Text Omitted]</w:t>
      </w:r>
    </w:p>
    <w:p w14:paraId="3D6EF148" w14:textId="5B23F456" w:rsidR="009B2826" w:rsidRDefault="009B2826" w:rsidP="004174D0">
      <w:pPr>
        <w:overflowPunct/>
        <w:autoSpaceDE/>
        <w:autoSpaceDN/>
        <w:adjustRightInd/>
        <w:spacing w:after="0"/>
        <w:jc w:val="left"/>
      </w:pPr>
    </w:p>
    <w:p w14:paraId="0D61735E" w14:textId="6E9394BE" w:rsidR="001B06EB" w:rsidRDefault="001B06EB" w:rsidP="004174D0">
      <w:pPr>
        <w:overflowPunct/>
        <w:autoSpaceDE/>
        <w:autoSpaceDN/>
        <w:adjustRightInd/>
        <w:spacing w:after="0"/>
        <w:jc w:val="left"/>
      </w:pPr>
    </w:p>
    <w:p w14:paraId="2EBE34AF" w14:textId="51F7FA8F" w:rsidR="001B06EB" w:rsidRDefault="001B06EB" w:rsidP="004174D0">
      <w:pPr>
        <w:overflowPunct/>
        <w:autoSpaceDE/>
        <w:autoSpaceDN/>
        <w:adjustRightInd/>
        <w:spacing w:after="0"/>
        <w:jc w:val="left"/>
      </w:pPr>
    </w:p>
    <w:p w14:paraId="23B0C426" w14:textId="7208055F" w:rsidR="001B06EB" w:rsidRPr="001B06EB" w:rsidRDefault="001B06EB" w:rsidP="001B06EB">
      <w:pPr>
        <w:pStyle w:val="2"/>
        <w:rPr>
          <w:rFonts w:eastAsia="Malgun Gothic"/>
        </w:rPr>
      </w:pPr>
      <w:r w:rsidRPr="001B06EB">
        <w:rPr>
          <w:rFonts w:eastAsia="Malgun Gothic"/>
        </w:rPr>
        <w:t>TP for Option</w:t>
      </w:r>
      <w:r>
        <w:rPr>
          <w:rFonts w:eastAsia="Malgun Gothic"/>
        </w:rPr>
        <w:t xml:space="preserve"> 2)</w:t>
      </w:r>
    </w:p>
    <w:p w14:paraId="315429C0" w14:textId="38C309AB" w:rsidR="001B06EB" w:rsidRDefault="001B06EB" w:rsidP="004174D0">
      <w:pPr>
        <w:overflowPunct/>
        <w:autoSpaceDE/>
        <w:autoSpaceDN/>
        <w:adjustRightInd/>
        <w:spacing w:after="0"/>
        <w:jc w:val="left"/>
      </w:pPr>
    </w:p>
    <w:p w14:paraId="21590572" w14:textId="77777777" w:rsidR="00181212" w:rsidRPr="007F2A16"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i/>
          <w:noProof/>
          <w:sz w:val="16"/>
        </w:rPr>
      </w:pPr>
      <w:r w:rsidRPr="007F2A16">
        <w:rPr>
          <w:rFonts w:ascii="Courier New" w:eastAsiaTheme="minorEastAsia" w:hAnsi="Courier New" w:hint="eastAsia"/>
          <w:i/>
          <w:noProof/>
          <w:sz w:val="16"/>
        </w:rPr>
        <w:t>[</w:t>
      </w:r>
      <w:r w:rsidRPr="007F2A16">
        <w:rPr>
          <w:rFonts w:ascii="Courier New" w:eastAsiaTheme="minorEastAsia" w:hAnsi="Courier New"/>
          <w:i/>
          <w:noProof/>
          <w:sz w:val="16"/>
        </w:rPr>
        <w:t>Text Omitted]</w:t>
      </w:r>
    </w:p>
    <w:p w14:paraId="6F32B52A" w14:textId="77777777" w:rsidR="00181212"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075CEDEE" w14:textId="77777777" w:rsidR="00181212" w:rsidRPr="009B470D"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9B470D">
        <w:rPr>
          <w:rFonts w:ascii="Courier New" w:eastAsia="Times New Roman" w:hAnsi="Courier New"/>
          <w:noProof/>
          <w:sz w:val="16"/>
          <w:lang w:eastAsia="en-GB"/>
        </w:rPr>
        <w:t xml:space="preserve">RRCReconfiguration-v1800-IEs ::=        </w:t>
      </w:r>
      <w:r w:rsidRPr="009B470D">
        <w:rPr>
          <w:rFonts w:ascii="Courier New" w:eastAsia="Times New Roman" w:hAnsi="Courier New"/>
          <w:noProof/>
          <w:color w:val="993366"/>
          <w:sz w:val="16"/>
          <w:lang w:eastAsia="en-GB"/>
        </w:rPr>
        <w:t>SEQUENCE</w:t>
      </w:r>
      <w:r w:rsidRPr="009B470D">
        <w:rPr>
          <w:rFonts w:ascii="Courier New" w:eastAsia="Times New Roman" w:hAnsi="Courier New"/>
          <w:noProof/>
          <w:sz w:val="16"/>
          <w:lang w:eastAsia="en-GB"/>
        </w:rPr>
        <w:t xml:space="preserve"> {</w:t>
      </w:r>
    </w:p>
    <w:p w14:paraId="13208148" w14:textId="77777777" w:rsidR="00181212" w:rsidRPr="009B470D"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B470D">
        <w:rPr>
          <w:rFonts w:ascii="Courier New" w:eastAsia="Times New Roman" w:hAnsi="Courier New"/>
          <w:noProof/>
          <w:sz w:val="16"/>
          <w:lang w:eastAsia="en-GB"/>
        </w:rPr>
        <w:t xml:space="preserve">    needForInterruptionConfigNR-r18         </w:t>
      </w:r>
      <w:r w:rsidRPr="009B470D">
        <w:rPr>
          <w:rFonts w:ascii="Courier New" w:eastAsia="Times New Roman" w:hAnsi="Courier New"/>
          <w:noProof/>
          <w:color w:val="993366"/>
          <w:sz w:val="16"/>
          <w:lang w:eastAsia="en-GB"/>
        </w:rPr>
        <w:t>ENUMERATED</w:t>
      </w:r>
      <w:r w:rsidRPr="009B470D">
        <w:rPr>
          <w:rFonts w:ascii="Courier New" w:eastAsia="Times New Roman" w:hAnsi="Courier New"/>
          <w:noProof/>
          <w:sz w:val="16"/>
          <w:lang w:eastAsia="en-GB"/>
        </w:rPr>
        <w:t xml:space="preserve"> { disabled, enabled }                                   </w:t>
      </w:r>
      <w:r w:rsidRPr="009B470D">
        <w:rPr>
          <w:rFonts w:ascii="Courier New" w:eastAsia="Times New Roman" w:hAnsi="Courier New"/>
          <w:noProof/>
          <w:color w:val="993366"/>
          <w:sz w:val="16"/>
          <w:lang w:eastAsia="en-GB"/>
        </w:rPr>
        <w:t>OPTIONAL</w:t>
      </w:r>
      <w:r w:rsidRPr="009B470D">
        <w:rPr>
          <w:rFonts w:ascii="Courier New" w:eastAsia="Times New Roman" w:hAnsi="Courier New"/>
          <w:noProof/>
          <w:sz w:val="16"/>
          <w:lang w:eastAsia="en-GB"/>
        </w:rPr>
        <w:t xml:space="preserve">, </w:t>
      </w:r>
      <w:r w:rsidRPr="009B470D">
        <w:rPr>
          <w:rFonts w:ascii="Courier New" w:eastAsia="Times New Roman" w:hAnsi="Courier New"/>
          <w:noProof/>
          <w:color w:val="808080"/>
          <w:sz w:val="16"/>
          <w:lang w:eastAsia="en-GB"/>
        </w:rPr>
        <w:t>-- Need M</w:t>
      </w:r>
    </w:p>
    <w:p w14:paraId="610C5503" w14:textId="77777777" w:rsidR="00181212" w:rsidRPr="009B470D"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B470D">
        <w:rPr>
          <w:rFonts w:ascii="Courier New" w:eastAsia="Times New Roman" w:hAnsi="Courier New"/>
          <w:noProof/>
          <w:sz w:val="16"/>
          <w:lang w:eastAsia="en-GB"/>
        </w:rPr>
        <w:t xml:space="preserve">    aerial-Config-r18                           SetupRelease { Aerial-Config-r18 }                             </w:t>
      </w:r>
      <w:r w:rsidRPr="009B470D">
        <w:rPr>
          <w:rFonts w:ascii="Courier New" w:eastAsia="Times New Roman" w:hAnsi="Courier New"/>
          <w:noProof/>
          <w:color w:val="993366"/>
          <w:sz w:val="16"/>
          <w:lang w:eastAsia="en-GB"/>
        </w:rPr>
        <w:t>OPTIONAL</w:t>
      </w:r>
      <w:r w:rsidRPr="009B470D">
        <w:rPr>
          <w:rFonts w:ascii="Courier New" w:eastAsia="Times New Roman" w:hAnsi="Courier New"/>
          <w:noProof/>
          <w:sz w:val="16"/>
          <w:lang w:eastAsia="en-GB"/>
        </w:rPr>
        <w:t xml:space="preserve">, </w:t>
      </w:r>
      <w:r w:rsidRPr="009B470D">
        <w:rPr>
          <w:rFonts w:ascii="Courier New" w:eastAsia="Times New Roman" w:hAnsi="Courier New"/>
          <w:noProof/>
          <w:color w:val="808080"/>
          <w:sz w:val="16"/>
          <w:lang w:eastAsia="en-GB"/>
        </w:rPr>
        <w:t>-- Need M</w:t>
      </w:r>
    </w:p>
    <w:p w14:paraId="31263439" w14:textId="77777777" w:rsidR="00181212" w:rsidRPr="009B470D"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noProof/>
          <w:color w:val="808080"/>
          <w:sz w:val="16"/>
          <w:lang w:eastAsia="en-GB"/>
        </w:rPr>
      </w:pPr>
      <w:r w:rsidRPr="009B470D">
        <w:rPr>
          <w:rFonts w:ascii="Courier New" w:eastAsia="Times New Roman" w:hAnsi="Courier New"/>
          <w:noProof/>
          <w:sz w:val="16"/>
          <w:lang w:eastAsia="en-GB"/>
        </w:rPr>
        <w:t xml:space="preserve">    </w:t>
      </w:r>
      <w:r w:rsidRPr="009B470D">
        <w:rPr>
          <w:rFonts w:ascii="Courier New" w:hAnsi="Courier New"/>
          <w:noProof/>
          <w:sz w:val="16"/>
          <w:lang w:eastAsia="en-GB"/>
        </w:rPr>
        <w:t>sl-IndirectPathAddChange-r18</w:t>
      </w:r>
      <w:r w:rsidRPr="009B470D">
        <w:rPr>
          <w:rFonts w:ascii="Courier New" w:eastAsia="Times New Roman" w:hAnsi="Courier New"/>
          <w:noProof/>
          <w:sz w:val="16"/>
          <w:lang w:eastAsia="en-GB"/>
        </w:rPr>
        <w:t xml:space="preserve">                </w:t>
      </w:r>
      <w:r w:rsidRPr="009B470D">
        <w:rPr>
          <w:rFonts w:ascii="Courier New" w:hAnsi="Courier New"/>
          <w:noProof/>
          <w:sz w:val="16"/>
          <w:lang w:eastAsia="en-GB"/>
        </w:rPr>
        <w:t>SetupRelease { SL-IndirectPathAddChange-r18 }</w:t>
      </w:r>
      <w:r w:rsidRPr="009B470D">
        <w:rPr>
          <w:rFonts w:ascii="Courier New" w:eastAsia="Times New Roman" w:hAnsi="Courier New"/>
          <w:noProof/>
          <w:sz w:val="16"/>
          <w:lang w:eastAsia="en-GB"/>
        </w:rPr>
        <w:t xml:space="preserve">                  </w:t>
      </w:r>
      <w:r w:rsidRPr="009B470D">
        <w:rPr>
          <w:rFonts w:ascii="Courier New" w:hAnsi="Courier New"/>
          <w:noProof/>
          <w:color w:val="993366"/>
          <w:sz w:val="16"/>
          <w:lang w:eastAsia="en-GB"/>
        </w:rPr>
        <w:t>OPTIONAL</w:t>
      </w:r>
      <w:r w:rsidRPr="009B470D">
        <w:rPr>
          <w:rFonts w:ascii="Courier New" w:hAnsi="Courier New"/>
          <w:noProof/>
          <w:sz w:val="16"/>
          <w:lang w:eastAsia="en-GB"/>
        </w:rPr>
        <w:t xml:space="preserve">, </w:t>
      </w:r>
      <w:r w:rsidRPr="009B470D">
        <w:rPr>
          <w:rFonts w:ascii="Courier New" w:hAnsi="Courier New"/>
          <w:noProof/>
          <w:color w:val="808080"/>
          <w:sz w:val="16"/>
          <w:lang w:eastAsia="en-GB"/>
        </w:rPr>
        <w:t>-- Need M</w:t>
      </w:r>
    </w:p>
    <w:p w14:paraId="21AE4A46" w14:textId="77777777" w:rsidR="00181212" w:rsidRPr="009B470D"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noProof/>
          <w:color w:val="808080"/>
          <w:sz w:val="16"/>
          <w:lang w:eastAsia="en-GB"/>
        </w:rPr>
      </w:pPr>
      <w:r w:rsidRPr="009B470D">
        <w:rPr>
          <w:rFonts w:ascii="Courier New" w:eastAsia="Times New Roman" w:hAnsi="Courier New"/>
          <w:noProof/>
          <w:sz w:val="16"/>
          <w:lang w:eastAsia="en-GB"/>
        </w:rPr>
        <w:t xml:space="preserve">    </w:t>
      </w:r>
      <w:r w:rsidRPr="009B470D">
        <w:rPr>
          <w:rFonts w:ascii="Courier New" w:hAnsi="Courier New"/>
          <w:noProof/>
          <w:sz w:val="16"/>
          <w:lang w:eastAsia="en-GB"/>
        </w:rPr>
        <w:t>n3c-IndirectPathAddChange-r18</w:t>
      </w:r>
      <w:r w:rsidRPr="009B470D">
        <w:rPr>
          <w:rFonts w:ascii="Courier New" w:eastAsia="Times New Roman" w:hAnsi="Courier New"/>
          <w:noProof/>
          <w:sz w:val="16"/>
          <w:lang w:eastAsia="en-GB"/>
        </w:rPr>
        <w:t xml:space="preserve">               </w:t>
      </w:r>
      <w:r w:rsidRPr="009B470D">
        <w:rPr>
          <w:rFonts w:ascii="Courier New" w:hAnsi="Courier New"/>
          <w:noProof/>
          <w:sz w:val="16"/>
          <w:lang w:eastAsia="en-GB"/>
        </w:rPr>
        <w:t>SetupRelease { N3C-IndirectPathAddChange-r18 }</w:t>
      </w:r>
      <w:r w:rsidRPr="009B470D">
        <w:rPr>
          <w:rFonts w:ascii="Courier New" w:eastAsia="Times New Roman" w:hAnsi="Courier New"/>
          <w:noProof/>
          <w:sz w:val="16"/>
          <w:lang w:eastAsia="en-GB"/>
        </w:rPr>
        <w:t xml:space="preserve">                 </w:t>
      </w:r>
      <w:r w:rsidRPr="009B470D">
        <w:rPr>
          <w:rFonts w:ascii="Courier New" w:hAnsi="Courier New"/>
          <w:noProof/>
          <w:color w:val="993366"/>
          <w:sz w:val="16"/>
          <w:lang w:eastAsia="en-GB"/>
        </w:rPr>
        <w:t>OPTIONAL</w:t>
      </w:r>
      <w:r w:rsidRPr="009B470D">
        <w:rPr>
          <w:rFonts w:ascii="Courier New" w:hAnsi="Courier New"/>
          <w:noProof/>
          <w:sz w:val="16"/>
          <w:lang w:eastAsia="en-GB"/>
        </w:rPr>
        <w:t xml:space="preserve">, </w:t>
      </w:r>
      <w:r w:rsidRPr="009B470D">
        <w:rPr>
          <w:rFonts w:ascii="Courier New" w:hAnsi="Courier New"/>
          <w:noProof/>
          <w:color w:val="808080"/>
          <w:sz w:val="16"/>
          <w:lang w:eastAsia="en-GB"/>
        </w:rPr>
        <w:t>-- Need M</w:t>
      </w:r>
    </w:p>
    <w:p w14:paraId="3664118F" w14:textId="77777777" w:rsidR="00181212" w:rsidRPr="009B470D"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noProof/>
          <w:color w:val="808080"/>
          <w:sz w:val="16"/>
          <w:lang w:eastAsia="en-GB"/>
        </w:rPr>
      </w:pPr>
      <w:r w:rsidRPr="009B470D">
        <w:rPr>
          <w:rFonts w:ascii="Courier New" w:eastAsia="Times New Roman" w:hAnsi="Courier New"/>
          <w:noProof/>
          <w:sz w:val="16"/>
          <w:lang w:eastAsia="en-GB"/>
        </w:rPr>
        <w:t xml:space="preserve">    </w:t>
      </w:r>
      <w:r w:rsidRPr="009B470D">
        <w:rPr>
          <w:rFonts w:ascii="Courier New" w:hAnsi="Courier New"/>
          <w:noProof/>
          <w:sz w:val="16"/>
          <w:lang w:eastAsia="en-GB"/>
        </w:rPr>
        <w:t>n3c-IndirectPathConfigRelay-r18</w:t>
      </w:r>
      <w:r w:rsidRPr="009B470D">
        <w:rPr>
          <w:rFonts w:ascii="Courier New" w:eastAsia="Times New Roman" w:hAnsi="Courier New"/>
          <w:noProof/>
          <w:sz w:val="16"/>
          <w:lang w:eastAsia="en-GB"/>
        </w:rPr>
        <w:t xml:space="preserve">             </w:t>
      </w:r>
      <w:r w:rsidRPr="009B470D">
        <w:rPr>
          <w:rFonts w:ascii="Courier New" w:hAnsi="Courier New"/>
          <w:noProof/>
          <w:sz w:val="16"/>
          <w:lang w:eastAsia="en-GB"/>
        </w:rPr>
        <w:t>SetupRelease { N3C-IndirectPathConfigRelay-r18 }</w:t>
      </w:r>
      <w:r w:rsidRPr="009B470D">
        <w:rPr>
          <w:rFonts w:ascii="Courier New" w:eastAsia="Times New Roman" w:hAnsi="Courier New"/>
          <w:noProof/>
          <w:sz w:val="16"/>
          <w:lang w:eastAsia="en-GB"/>
        </w:rPr>
        <w:t xml:space="preserve">               </w:t>
      </w:r>
      <w:r w:rsidRPr="009B470D">
        <w:rPr>
          <w:rFonts w:ascii="Courier New" w:hAnsi="Courier New"/>
          <w:noProof/>
          <w:color w:val="993366"/>
          <w:sz w:val="16"/>
          <w:lang w:eastAsia="en-GB"/>
        </w:rPr>
        <w:t>OPTIONAL</w:t>
      </w:r>
      <w:r w:rsidRPr="009B470D">
        <w:rPr>
          <w:rFonts w:ascii="Courier New" w:hAnsi="Courier New"/>
          <w:noProof/>
          <w:sz w:val="16"/>
          <w:lang w:eastAsia="en-GB"/>
        </w:rPr>
        <w:t xml:space="preserve">, </w:t>
      </w:r>
      <w:r w:rsidRPr="009B470D">
        <w:rPr>
          <w:rFonts w:ascii="Courier New" w:hAnsi="Courier New"/>
          <w:noProof/>
          <w:color w:val="808080"/>
          <w:sz w:val="16"/>
          <w:lang w:eastAsia="en-GB"/>
        </w:rPr>
        <w:t>-- Need M</w:t>
      </w:r>
    </w:p>
    <w:p w14:paraId="38026248" w14:textId="77777777" w:rsidR="00181212" w:rsidRPr="009B470D"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noProof/>
          <w:color w:val="808080"/>
          <w:sz w:val="16"/>
          <w:lang w:eastAsia="en-GB"/>
        </w:rPr>
      </w:pPr>
      <w:r w:rsidRPr="009B470D">
        <w:rPr>
          <w:rFonts w:ascii="Courier New" w:eastAsia="Times New Roman" w:hAnsi="Courier New"/>
          <w:noProof/>
          <w:sz w:val="16"/>
          <w:lang w:eastAsia="en-GB"/>
        </w:rPr>
        <w:t xml:space="preserve">    otherConfig-v1800                           OtherConfig-v1800                                              </w:t>
      </w:r>
      <w:r w:rsidRPr="009B470D">
        <w:rPr>
          <w:rFonts w:ascii="Courier New" w:hAnsi="Courier New"/>
          <w:noProof/>
          <w:color w:val="993366"/>
          <w:sz w:val="16"/>
          <w:lang w:eastAsia="en-GB"/>
        </w:rPr>
        <w:t>OPTIONAL</w:t>
      </w:r>
      <w:r w:rsidRPr="009B470D">
        <w:rPr>
          <w:rFonts w:ascii="Courier New" w:eastAsia="Times New Roman" w:hAnsi="Courier New"/>
          <w:noProof/>
          <w:sz w:val="16"/>
          <w:lang w:eastAsia="en-GB"/>
        </w:rPr>
        <w:t xml:space="preserve">, </w:t>
      </w:r>
      <w:r w:rsidRPr="009B470D">
        <w:rPr>
          <w:rFonts w:ascii="Courier New" w:hAnsi="Courier New"/>
          <w:noProof/>
          <w:color w:val="808080"/>
          <w:sz w:val="16"/>
          <w:lang w:eastAsia="en-GB"/>
        </w:rPr>
        <w:t>-- Need M</w:t>
      </w:r>
    </w:p>
    <w:p w14:paraId="4E813AFF" w14:textId="77777777" w:rsidR="00181212" w:rsidRPr="009B470D"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B470D">
        <w:rPr>
          <w:rFonts w:ascii="Courier New" w:eastAsia="Times New Roman" w:hAnsi="Courier New"/>
          <w:noProof/>
          <w:sz w:val="16"/>
          <w:lang w:eastAsia="en-GB"/>
        </w:rPr>
        <w:t xml:space="preserve">    srs-PosResourceSetAggBW-CombinationList-r18 SetupRelease { SRS-PosResourceSetAggBW-CombinationList-r18 }   </w:t>
      </w:r>
      <w:r w:rsidRPr="009B470D">
        <w:rPr>
          <w:rFonts w:ascii="Courier New" w:eastAsia="Times New Roman" w:hAnsi="Courier New"/>
          <w:noProof/>
          <w:color w:val="993366"/>
          <w:sz w:val="16"/>
          <w:lang w:eastAsia="en-GB"/>
        </w:rPr>
        <w:t>OPTIONAL</w:t>
      </w:r>
      <w:r w:rsidRPr="009B470D">
        <w:rPr>
          <w:rFonts w:ascii="Courier New" w:eastAsia="Times New Roman" w:hAnsi="Courier New"/>
          <w:noProof/>
          <w:sz w:val="16"/>
          <w:lang w:eastAsia="en-GB"/>
        </w:rPr>
        <w:t xml:space="preserve">, </w:t>
      </w:r>
      <w:r w:rsidRPr="009B470D">
        <w:rPr>
          <w:rFonts w:ascii="Courier New" w:eastAsia="Times New Roman" w:hAnsi="Courier New"/>
          <w:noProof/>
          <w:color w:val="808080"/>
          <w:sz w:val="16"/>
          <w:lang w:eastAsia="en-GB"/>
        </w:rPr>
        <w:t>-- Need M</w:t>
      </w:r>
    </w:p>
    <w:p w14:paraId="4EC1367B" w14:textId="77777777" w:rsidR="00181212" w:rsidRPr="009B470D"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B470D">
        <w:rPr>
          <w:rFonts w:ascii="Courier New" w:eastAsia="Times New Roman" w:hAnsi="Courier New"/>
          <w:noProof/>
          <w:sz w:val="16"/>
          <w:lang w:eastAsia="en-GB"/>
        </w:rPr>
        <w:t xml:space="preserve">    ltm-Config-r18                              SetupRelease {LTM-Config-r18}                                  </w:t>
      </w:r>
      <w:r w:rsidRPr="009B470D">
        <w:rPr>
          <w:rFonts w:ascii="Courier New" w:eastAsia="Times New Roman" w:hAnsi="Courier New"/>
          <w:noProof/>
          <w:color w:val="993366"/>
          <w:sz w:val="16"/>
          <w:lang w:eastAsia="en-GB"/>
        </w:rPr>
        <w:t>OPTIONAL</w:t>
      </w:r>
      <w:r w:rsidRPr="009B470D">
        <w:rPr>
          <w:rFonts w:ascii="Courier New" w:eastAsia="Times New Roman" w:hAnsi="Courier New"/>
          <w:noProof/>
          <w:sz w:val="16"/>
          <w:lang w:eastAsia="en-GB"/>
        </w:rPr>
        <w:t xml:space="preserve">, </w:t>
      </w:r>
      <w:r w:rsidRPr="009B470D">
        <w:rPr>
          <w:rFonts w:ascii="Courier New" w:eastAsia="Times New Roman" w:hAnsi="Courier New"/>
          <w:noProof/>
          <w:color w:val="808080"/>
          <w:sz w:val="16"/>
          <w:lang w:eastAsia="en-GB"/>
        </w:rPr>
        <w:t>-- Need M</w:t>
      </w:r>
    </w:p>
    <w:p w14:paraId="6553F176" w14:textId="77777777" w:rsidR="00181212" w:rsidRPr="009B470D"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9B470D">
        <w:rPr>
          <w:rFonts w:ascii="Courier New" w:eastAsia="Times New Roman" w:hAnsi="Courier New"/>
          <w:noProof/>
          <w:sz w:val="16"/>
          <w:lang w:eastAsia="en-GB"/>
        </w:rPr>
        <w:t xml:space="preserve">    nonCriticalExtension                        RRCReconfiguration-v18</w:t>
      </w:r>
      <w:r>
        <w:rPr>
          <w:rFonts w:ascii="Courier New" w:eastAsia="Times New Roman" w:hAnsi="Courier New"/>
          <w:noProof/>
          <w:sz w:val="16"/>
          <w:lang w:eastAsia="en-GB"/>
        </w:rPr>
        <w:t>xx</w:t>
      </w:r>
      <w:r w:rsidRPr="009B470D">
        <w:rPr>
          <w:rFonts w:ascii="Courier New" w:eastAsia="Times New Roman" w:hAnsi="Courier New"/>
          <w:noProof/>
          <w:sz w:val="16"/>
          <w:lang w:eastAsia="en-GB"/>
        </w:rPr>
        <w:t xml:space="preserve">-IEs                        </w:t>
      </w:r>
      <w:r w:rsidRPr="009B470D">
        <w:rPr>
          <w:rFonts w:ascii="Courier New" w:eastAsia="Times New Roman" w:hAnsi="Courier New"/>
          <w:noProof/>
          <w:color w:val="993366"/>
          <w:sz w:val="16"/>
          <w:lang w:eastAsia="en-GB"/>
        </w:rPr>
        <w:t>OPTIONAL</w:t>
      </w:r>
    </w:p>
    <w:p w14:paraId="60632178" w14:textId="77777777" w:rsidR="00181212"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9B470D">
        <w:rPr>
          <w:rFonts w:ascii="Courier New" w:eastAsia="Times New Roman" w:hAnsi="Courier New"/>
          <w:noProof/>
          <w:sz w:val="16"/>
          <w:lang w:eastAsia="en-GB"/>
        </w:rPr>
        <w:t>}</w:t>
      </w:r>
    </w:p>
    <w:p w14:paraId="5607DE1F" w14:textId="77777777" w:rsidR="00181212"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06E129D3" w14:textId="77777777" w:rsidR="00181212" w:rsidRPr="009B470D"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3" w:author="Huawei" w:date="2024-08-09T08:56:00Z"/>
          <w:rFonts w:ascii="Courier New" w:hAnsi="Courier New"/>
          <w:noProof/>
          <w:color w:val="808080"/>
          <w:sz w:val="16"/>
          <w:lang w:eastAsia="en-GB"/>
        </w:rPr>
      </w:pPr>
      <w:ins w:id="4" w:author="Huawei" w:date="2024-08-09T08:56:00Z">
        <w:r w:rsidRPr="009B470D">
          <w:rPr>
            <w:rFonts w:ascii="Courier New" w:eastAsia="Times New Roman" w:hAnsi="Courier New"/>
            <w:noProof/>
            <w:sz w:val="16"/>
            <w:lang w:eastAsia="en-GB"/>
          </w:rPr>
          <w:t>RRCReconfiguration-v18</w:t>
        </w:r>
        <w:r>
          <w:rPr>
            <w:rFonts w:ascii="Courier New" w:eastAsia="Times New Roman" w:hAnsi="Courier New"/>
            <w:noProof/>
            <w:sz w:val="16"/>
            <w:lang w:eastAsia="en-GB"/>
          </w:rPr>
          <w:t>xx</w:t>
        </w:r>
        <w:r w:rsidRPr="009B470D">
          <w:rPr>
            <w:rFonts w:ascii="Courier New" w:eastAsia="Times New Roman" w:hAnsi="Courier New"/>
            <w:noProof/>
            <w:sz w:val="16"/>
            <w:lang w:eastAsia="en-GB"/>
          </w:rPr>
          <w:t xml:space="preserve">-IEs ::=        </w:t>
        </w:r>
        <w:r w:rsidRPr="009B470D">
          <w:rPr>
            <w:rFonts w:ascii="Courier New" w:eastAsia="Times New Roman" w:hAnsi="Courier New"/>
            <w:noProof/>
            <w:color w:val="993366"/>
            <w:sz w:val="16"/>
            <w:lang w:eastAsia="en-GB"/>
          </w:rPr>
          <w:t>SEQUENCE</w:t>
        </w:r>
        <w:r w:rsidRPr="009B470D">
          <w:rPr>
            <w:rFonts w:ascii="Courier New" w:eastAsia="Times New Roman" w:hAnsi="Courier New"/>
            <w:noProof/>
            <w:sz w:val="16"/>
            <w:lang w:eastAsia="en-GB"/>
          </w:rPr>
          <w:t xml:space="preserve"> {</w:t>
        </w:r>
      </w:ins>
    </w:p>
    <w:p w14:paraId="070E3FF9" w14:textId="77777777" w:rsidR="00181212" w:rsidRPr="009B470D"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5" w:author="Huawei" w:date="2024-08-09T08:56:00Z"/>
          <w:rFonts w:ascii="Courier New" w:hAnsi="Courier New"/>
          <w:noProof/>
          <w:color w:val="808080"/>
          <w:sz w:val="16"/>
          <w:lang w:eastAsia="en-GB"/>
        </w:rPr>
      </w:pPr>
      <w:ins w:id="6" w:author="Huawei" w:date="2024-08-09T08:56:00Z">
        <w:r w:rsidRPr="009B470D">
          <w:rPr>
            <w:rFonts w:ascii="Courier New" w:eastAsia="Times New Roman" w:hAnsi="Courier New"/>
            <w:noProof/>
            <w:sz w:val="16"/>
            <w:lang w:eastAsia="en-GB"/>
          </w:rPr>
          <w:t xml:space="preserve">    otherConfig-v18</w:t>
        </w:r>
        <w:r>
          <w:rPr>
            <w:rFonts w:ascii="Courier New" w:eastAsia="Times New Roman" w:hAnsi="Courier New"/>
            <w:noProof/>
            <w:sz w:val="16"/>
            <w:lang w:eastAsia="en-GB"/>
          </w:rPr>
          <w:t>xx</w:t>
        </w:r>
        <w:r w:rsidRPr="009B470D">
          <w:rPr>
            <w:rFonts w:ascii="Courier New" w:eastAsia="Times New Roman" w:hAnsi="Courier New"/>
            <w:noProof/>
            <w:sz w:val="16"/>
            <w:lang w:eastAsia="en-GB"/>
          </w:rPr>
          <w:t xml:space="preserve">                           OtherConfig-v18</w:t>
        </w:r>
        <w:r>
          <w:rPr>
            <w:rFonts w:ascii="Courier New" w:eastAsia="Times New Roman" w:hAnsi="Courier New"/>
            <w:noProof/>
            <w:sz w:val="16"/>
            <w:lang w:eastAsia="en-GB"/>
          </w:rPr>
          <w:t>xx</w:t>
        </w:r>
        <w:r w:rsidRPr="009B470D">
          <w:rPr>
            <w:rFonts w:ascii="Courier New" w:eastAsia="Times New Roman" w:hAnsi="Courier New"/>
            <w:noProof/>
            <w:sz w:val="16"/>
            <w:lang w:eastAsia="en-GB"/>
          </w:rPr>
          <w:t xml:space="preserve">                                              </w:t>
        </w:r>
        <w:r w:rsidRPr="009B470D">
          <w:rPr>
            <w:rFonts w:ascii="Courier New" w:hAnsi="Courier New"/>
            <w:noProof/>
            <w:color w:val="993366"/>
            <w:sz w:val="16"/>
            <w:lang w:eastAsia="en-GB"/>
          </w:rPr>
          <w:t>OPTIONAL</w:t>
        </w:r>
        <w:r w:rsidRPr="009B470D">
          <w:rPr>
            <w:rFonts w:ascii="Courier New" w:eastAsia="Times New Roman" w:hAnsi="Courier New"/>
            <w:noProof/>
            <w:sz w:val="16"/>
            <w:lang w:eastAsia="en-GB"/>
          </w:rPr>
          <w:t xml:space="preserve">, </w:t>
        </w:r>
        <w:r w:rsidRPr="009B470D">
          <w:rPr>
            <w:rFonts w:ascii="Courier New" w:hAnsi="Courier New"/>
            <w:noProof/>
            <w:color w:val="808080"/>
            <w:sz w:val="16"/>
            <w:lang w:eastAsia="en-GB"/>
          </w:rPr>
          <w:t>-- Need M</w:t>
        </w:r>
      </w:ins>
    </w:p>
    <w:p w14:paraId="48B8EF66" w14:textId="77777777" w:rsidR="00181212" w:rsidRPr="009B470D"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7" w:author="Huawei" w:date="2024-08-09T08:56:00Z"/>
          <w:rFonts w:ascii="Courier New" w:eastAsia="Times New Roman" w:hAnsi="Courier New"/>
          <w:noProof/>
          <w:sz w:val="16"/>
          <w:lang w:eastAsia="en-GB"/>
        </w:rPr>
      </w:pPr>
      <w:ins w:id="8" w:author="Huawei" w:date="2024-08-09T08:56:00Z">
        <w:r w:rsidRPr="009B470D">
          <w:rPr>
            <w:rFonts w:ascii="Courier New" w:eastAsia="Times New Roman" w:hAnsi="Courier New"/>
            <w:noProof/>
            <w:sz w:val="16"/>
            <w:lang w:eastAsia="en-GB"/>
          </w:rPr>
          <w:t xml:space="preserve">    nonCriticalExtension                        </w:t>
        </w:r>
        <w:r w:rsidRPr="009B470D">
          <w:rPr>
            <w:rFonts w:ascii="Courier New" w:eastAsia="Times New Roman" w:hAnsi="Courier New"/>
            <w:noProof/>
            <w:color w:val="993366"/>
            <w:sz w:val="16"/>
            <w:lang w:eastAsia="en-GB"/>
          </w:rPr>
          <w:t>SEQUENCE</w:t>
        </w:r>
        <w:r w:rsidRPr="009B470D">
          <w:rPr>
            <w:rFonts w:ascii="Courier New" w:eastAsia="Times New Roman" w:hAnsi="Courier New"/>
            <w:noProof/>
            <w:sz w:val="16"/>
            <w:lang w:eastAsia="en-GB"/>
          </w:rPr>
          <w:t xml:space="preserve"> {}                                                    </w:t>
        </w:r>
        <w:r w:rsidRPr="009B470D">
          <w:rPr>
            <w:rFonts w:ascii="Courier New" w:eastAsia="Times New Roman" w:hAnsi="Courier New"/>
            <w:noProof/>
            <w:color w:val="993366"/>
            <w:sz w:val="16"/>
            <w:lang w:eastAsia="en-GB"/>
          </w:rPr>
          <w:t>OPTIONAL</w:t>
        </w:r>
      </w:ins>
    </w:p>
    <w:p w14:paraId="79C501E1" w14:textId="77777777" w:rsidR="00181212"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9" w:author="Huawei" w:date="2024-08-09T08:56:00Z"/>
          <w:rFonts w:ascii="Courier New" w:eastAsia="Times New Roman" w:hAnsi="Courier New"/>
          <w:noProof/>
          <w:sz w:val="16"/>
          <w:lang w:eastAsia="en-GB"/>
        </w:rPr>
      </w:pPr>
      <w:ins w:id="10" w:author="Huawei" w:date="2024-08-09T08:56:00Z">
        <w:r w:rsidRPr="009B470D">
          <w:rPr>
            <w:rFonts w:ascii="Courier New" w:eastAsia="Times New Roman" w:hAnsi="Courier New"/>
            <w:noProof/>
            <w:sz w:val="16"/>
            <w:lang w:eastAsia="en-GB"/>
          </w:rPr>
          <w:t>}</w:t>
        </w:r>
      </w:ins>
    </w:p>
    <w:p w14:paraId="15E60F2D" w14:textId="77777777" w:rsidR="00181212" w:rsidRPr="009B470D"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35E0DD55" w14:textId="77777777" w:rsidR="00181212" w:rsidRPr="007F2A16"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i/>
          <w:noProof/>
          <w:sz w:val="16"/>
        </w:rPr>
      </w:pPr>
      <w:r w:rsidRPr="007F2A16">
        <w:rPr>
          <w:rFonts w:ascii="Courier New" w:eastAsiaTheme="minorEastAsia" w:hAnsi="Courier New" w:hint="eastAsia"/>
          <w:i/>
          <w:noProof/>
          <w:sz w:val="16"/>
        </w:rPr>
        <w:t>[</w:t>
      </w:r>
      <w:r w:rsidRPr="007F2A16">
        <w:rPr>
          <w:rFonts w:ascii="Courier New" w:eastAsiaTheme="minorEastAsia" w:hAnsi="Courier New"/>
          <w:i/>
          <w:noProof/>
          <w:sz w:val="16"/>
        </w:rPr>
        <w:t>Text Omitted]</w:t>
      </w:r>
    </w:p>
    <w:p w14:paraId="0E97D143" w14:textId="77777777" w:rsidR="00181212" w:rsidRDefault="00181212" w:rsidP="00181212">
      <w:pPr>
        <w:overflowPunct/>
        <w:autoSpaceDE/>
        <w:autoSpaceDN/>
        <w:adjustRightInd/>
        <w:spacing w:after="0"/>
        <w:jc w:val="left"/>
        <w:rPr>
          <w:rFonts w:ascii="Courier New" w:eastAsiaTheme="minorEastAsia" w:hAnsi="Courier New"/>
          <w:i/>
          <w:noProof/>
          <w:sz w:val="16"/>
        </w:rPr>
      </w:pPr>
    </w:p>
    <w:p w14:paraId="65C230CA" w14:textId="652FBF40" w:rsidR="007F2A16" w:rsidRPr="007F2A16" w:rsidRDefault="00181212" w:rsidP="001812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i/>
          <w:noProof/>
          <w:sz w:val="16"/>
        </w:rPr>
      </w:pPr>
      <w:r w:rsidRPr="007F2A16">
        <w:rPr>
          <w:rFonts w:ascii="Courier New" w:eastAsiaTheme="minorEastAsia" w:hAnsi="Courier New" w:hint="eastAsia"/>
          <w:i/>
          <w:noProof/>
          <w:sz w:val="16"/>
        </w:rPr>
        <w:t xml:space="preserve"> </w:t>
      </w:r>
      <w:r w:rsidR="007F2A16" w:rsidRPr="007F2A16">
        <w:rPr>
          <w:rFonts w:ascii="Courier New" w:eastAsiaTheme="minorEastAsia" w:hAnsi="Courier New" w:hint="eastAsia"/>
          <w:i/>
          <w:noProof/>
          <w:sz w:val="16"/>
        </w:rPr>
        <w:t>[</w:t>
      </w:r>
      <w:r w:rsidR="007F2A16" w:rsidRPr="007F2A16">
        <w:rPr>
          <w:rFonts w:ascii="Courier New" w:eastAsiaTheme="minorEastAsia" w:hAnsi="Courier New"/>
          <w:i/>
          <w:noProof/>
          <w:sz w:val="16"/>
        </w:rPr>
        <w:t>Text Omitted]</w:t>
      </w:r>
    </w:p>
    <w:p w14:paraId="7765FFA8" w14:textId="77777777" w:rsidR="007F2A16" w:rsidRDefault="007F2A16" w:rsidP="004D62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6E5EE917" w14:textId="65D6AADE" w:rsidR="004D6214" w:rsidRPr="004D6214" w:rsidRDefault="004D6214" w:rsidP="004D62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D6214">
        <w:rPr>
          <w:rFonts w:ascii="Courier New" w:eastAsia="Times New Roman" w:hAnsi="Courier New"/>
          <w:noProof/>
          <w:sz w:val="16"/>
          <w:lang w:eastAsia="en-GB"/>
        </w:rPr>
        <w:t xml:space="preserve">OtherConfig-v1800 ::=                   </w:t>
      </w:r>
      <w:r w:rsidRPr="004D6214">
        <w:rPr>
          <w:rFonts w:ascii="Courier New" w:eastAsia="Times New Roman" w:hAnsi="Courier New"/>
          <w:noProof/>
          <w:color w:val="993366"/>
          <w:sz w:val="16"/>
          <w:lang w:eastAsia="en-GB"/>
        </w:rPr>
        <w:t>SEQUENCE</w:t>
      </w:r>
      <w:r w:rsidRPr="004D6214">
        <w:rPr>
          <w:rFonts w:ascii="Courier New" w:eastAsia="Times New Roman" w:hAnsi="Courier New"/>
          <w:noProof/>
          <w:sz w:val="16"/>
          <w:lang w:eastAsia="en-GB"/>
        </w:rPr>
        <w:t xml:space="preserve"> {</w:t>
      </w:r>
    </w:p>
    <w:p w14:paraId="4A210832" w14:textId="77777777" w:rsidR="004D6214" w:rsidRPr="004D6214" w:rsidRDefault="004D6214" w:rsidP="004D62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lastRenderedPageBreak/>
        <w:t xml:space="preserve">    idc-AssistanceConfig-v1800              SetupRelease {IDC-AssistanceConfig-v1800}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M</w:t>
      </w:r>
    </w:p>
    <w:p w14:paraId="70445548" w14:textId="77777777" w:rsidR="004D6214" w:rsidRPr="004D6214" w:rsidRDefault="004D6214" w:rsidP="004D62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multiRx-PreferenceReportingConfigFR2-r18 SetupRelease {MultiRx-PreferenceReportingConfigFR2-r18}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M</w:t>
      </w:r>
    </w:p>
    <w:p w14:paraId="0888934F" w14:textId="77777777" w:rsidR="004D6214" w:rsidRPr="004D6214" w:rsidRDefault="004D6214" w:rsidP="004D62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aerial-FlightPathAvailabilityConfig-r18 </w:t>
      </w:r>
      <w:r w:rsidRPr="004D6214">
        <w:rPr>
          <w:rFonts w:ascii="Courier New" w:eastAsia="Times New Roman" w:hAnsi="Courier New"/>
          <w:noProof/>
          <w:color w:val="993366"/>
          <w:sz w:val="16"/>
          <w:lang w:eastAsia="en-GB"/>
        </w:rPr>
        <w:t>ENUMERATED</w:t>
      </w:r>
      <w:r w:rsidRPr="004D6214">
        <w:rPr>
          <w:rFonts w:ascii="Courier New" w:eastAsia="Times New Roman" w:hAnsi="Courier New"/>
          <w:noProof/>
          <w:sz w:val="16"/>
          <w:lang w:eastAsia="en-GB"/>
        </w:rPr>
        <w:t xml:space="preserve"> {true}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R</w:t>
      </w:r>
    </w:p>
    <w:p w14:paraId="7A8803C1" w14:textId="77777777" w:rsidR="004D6214" w:rsidRPr="004D6214" w:rsidRDefault="004D6214" w:rsidP="004D62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ul-TrafficInfoReportingConfig-r18       SetupRelease {UL-TrafficInfoReportingConfig-r18}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M</w:t>
      </w:r>
    </w:p>
    <w:p w14:paraId="4F04FCF2" w14:textId="77777777" w:rsidR="004D6214" w:rsidRPr="004D6214" w:rsidRDefault="004D6214" w:rsidP="004D62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n3c-RelayUE-InfoReportConfig-r18        </w:t>
      </w:r>
      <w:r w:rsidRPr="004D6214">
        <w:rPr>
          <w:rFonts w:ascii="Courier New" w:eastAsia="Times New Roman" w:hAnsi="Courier New"/>
          <w:noProof/>
          <w:color w:val="993366"/>
          <w:sz w:val="16"/>
          <w:lang w:eastAsia="en-GB"/>
        </w:rPr>
        <w:t>ENUMERATED</w:t>
      </w:r>
      <w:r w:rsidRPr="004D6214">
        <w:rPr>
          <w:rFonts w:ascii="Courier New" w:eastAsia="Times New Roman" w:hAnsi="Courier New"/>
          <w:noProof/>
          <w:sz w:val="16"/>
          <w:lang w:eastAsia="en-GB"/>
        </w:rPr>
        <w:t xml:space="preserve"> {true}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R</w:t>
      </w:r>
    </w:p>
    <w:p w14:paraId="0D68B73E" w14:textId="77777777" w:rsidR="004D6214" w:rsidRPr="004D6214" w:rsidRDefault="004D6214" w:rsidP="004D62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successPSCell-Config-r18                SetupRelease {SuccessPSCell-Config-r18}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M</w:t>
      </w:r>
    </w:p>
    <w:p w14:paraId="054A8B83" w14:textId="77777777" w:rsidR="004D6214" w:rsidRPr="004D6214" w:rsidRDefault="004D6214" w:rsidP="004D62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sn-InitiatedPSCellChange-r18            </w:t>
      </w:r>
      <w:r w:rsidRPr="004D6214">
        <w:rPr>
          <w:rFonts w:ascii="Courier New" w:eastAsia="Times New Roman" w:hAnsi="Courier New"/>
          <w:noProof/>
          <w:color w:val="993366"/>
          <w:sz w:val="16"/>
          <w:lang w:eastAsia="en-GB"/>
        </w:rPr>
        <w:t>ENUMERATED</w:t>
      </w:r>
      <w:r w:rsidRPr="004D6214">
        <w:rPr>
          <w:rFonts w:ascii="Courier New" w:eastAsia="Times New Roman" w:hAnsi="Courier New"/>
          <w:noProof/>
          <w:sz w:val="16"/>
          <w:lang w:eastAsia="en-GB"/>
        </w:rPr>
        <w:t xml:space="preserve"> {true}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R</w:t>
      </w:r>
    </w:p>
    <w:p w14:paraId="17D6C6BB" w14:textId="77777777" w:rsidR="004D6214" w:rsidRPr="004D6214" w:rsidRDefault="004D6214" w:rsidP="004D62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musim-GapPriorityAssistanceConfig-r18   </w:t>
      </w:r>
      <w:r w:rsidRPr="004D6214">
        <w:rPr>
          <w:rFonts w:ascii="Courier New" w:eastAsia="Times New Roman" w:hAnsi="Courier New"/>
          <w:noProof/>
          <w:color w:val="993366"/>
          <w:sz w:val="16"/>
          <w:lang w:eastAsia="en-GB"/>
        </w:rPr>
        <w:t>ENUMERATED</w:t>
      </w:r>
      <w:r w:rsidRPr="004D6214">
        <w:rPr>
          <w:rFonts w:ascii="Courier New" w:eastAsia="Times New Roman" w:hAnsi="Courier New"/>
          <w:noProof/>
          <w:sz w:val="16"/>
          <w:lang w:eastAsia="en-GB"/>
        </w:rPr>
        <w:t xml:space="preserve"> {true}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Cond musimGapConfig</w:t>
      </w:r>
    </w:p>
    <w:p w14:paraId="2592B8DF" w14:textId="06120E7C" w:rsidR="004D6214" w:rsidRPr="004D6214" w:rsidRDefault="004D6214" w:rsidP="004D62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w:t>
      </w:r>
      <w:ins w:id="11" w:author="Huawei" w:date="2024-08-07T17:09:00Z">
        <w:r w:rsidR="007F2A16">
          <w:rPr>
            <w:rFonts w:ascii="Courier New" w:eastAsia="Times New Roman" w:hAnsi="Courier New"/>
            <w:noProof/>
            <w:sz w:val="16"/>
            <w:lang w:eastAsia="en-GB"/>
          </w:rPr>
          <w:t>dummy</w:t>
        </w:r>
      </w:ins>
      <w:del w:id="12" w:author="Huawei" w:date="2024-08-07T17:09:00Z">
        <w:r w:rsidRPr="004D6214" w:rsidDel="007F2A16">
          <w:rPr>
            <w:rFonts w:ascii="Courier New" w:eastAsia="Times New Roman" w:hAnsi="Courier New"/>
            <w:noProof/>
            <w:sz w:val="16"/>
            <w:lang w:eastAsia="en-GB"/>
          </w:rPr>
          <w:delText>musim-CapabilityRestrictionConfig-r18</w:delText>
        </w:r>
      </w:del>
      <w:r w:rsidRPr="004D6214">
        <w:rPr>
          <w:rFonts w:ascii="Courier New" w:eastAsia="Times New Roman" w:hAnsi="Courier New"/>
          <w:noProof/>
          <w:sz w:val="16"/>
          <w:lang w:eastAsia="en-GB"/>
        </w:rPr>
        <w:t xml:space="preserve">   SetupRelease {</w:t>
      </w:r>
      <w:ins w:id="13" w:author="Huawei" w:date="2024-08-09T08:51:00Z">
        <w:r w:rsidR="008C127B" w:rsidRPr="008C127B">
          <w:rPr>
            <w:rFonts w:ascii="Courier New" w:eastAsia="Times New Roman" w:hAnsi="Courier New"/>
            <w:noProof/>
            <w:sz w:val="16"/>
            <w:lang w:eastAsia="en-GB"/>
          </w:rPr>
          <w:t>Dummy-</w:t>
        </w:r>
      </w:ins>
      <w:r w:rsidRPr="004D6214">
        <w:rPr>
          <w:rFonts w:ascii="Courier New" w:eastAsia="Times New Roman" w:hAnsi="Courier New"/>
          <w:noProof/>
          <w:sz w:val="16"/>
          <w:lang w:eastAsia="en-GB"/>
        </w:rPr>
        <w:t xml:space="preserve">MUSIM-CapabilityRestrictionConfig-r18}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M</w:t>
      </w:r>
    </w:p>
    <w:p w14:paraId="08CAFAB0" w14:textId="77777777" w:rsidR="004D6214" w:rsidRPr="004D6214" w:rsidRDefault="004D6214" w:rsidP="004D62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D6214">
        <w:rPr>
          <w:rFonts w:ascii="Courier New" w:eastAsia="Times New Roman" w:hAnsi="Courier New"/>
          <w:noProof/>
          <w:sz w:val="16"/>
          <w:lang w:eastAsia="en-GB"/>
        </w:rPr>
        <w:t>}</w:t>
      </w:r>
    </w:p>
    <w:p w14:paraId="6DFFE3D6" w14:textId="77777777" w:rsidR="004D6214" w:rsidRPr="004D6214" w:rsidRDefault="004D6214" w:rsidP="004D62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083FE9B9" w14:textId="06A39739" w:rsidR="007F2A16" w:rsidRPr="004D6214" w:rsidRDefault="007F2A16" w:rsidP="007F2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4" w:author="Huawei" w:date="2024-08-07T17:09:00Z"/>
          <w:rFonts w:ascii="Courier New" w:eastAsia="Times New Roman" w:hAnsi="Courier New"/>
          <w:noProof/>
          <w:sz w:val="16"/>
          <w:lang w:eastAsia="en-GB"/>
        </w:rPr>
      </w:pPr>
      <w:ins w:id="15" w:author="Huawei" w:date="2024-08-07T17:09:00Z">
        <w:r w:rsidRPr="004D6214">
          <w:rPr>
            <w:rFonts w:ascii="Courier New" w:eastAsia="Times New Roman" w:hAnsi="Courier New"/>
            <w:noProof/>
            <w:sz w:val="16"/>
            <w:lang w:eastAsia="en-GB"/>
          </w:rPr>
          <w:t>OtherConfig-v18</w:t>
        </w:r>
        <w:r>
          <w:rPr>
            <w:rFonts w:ascii="Courier New" w:eastAsia="Times New Roman" w:hAnsi="Courier New"/>
            <w:noProof/>
            <w:sz w:val="16"/>
            <w:lang w:eastAsia="en-GB"/>
          </w:rPr>
          <w:t>xy</w:t>
        </w:r>
        <w:r w:rsidRPr="004D6214">
          <w:rPr>
            <w:rFonts w:ascii="Courier New" w:eastAsia="Times New Roman" w:hAnsi="Courier New"/>
            <w:noProof/>
            <w:sz w:val="16"/>
            <w:lang w:eastAsia="en-GB"/>
          </w:rPr>
          <w:t xml:space="preserve"> ::=                   </w:t>
        </w:r>
        <w:r w:rsidRPr="004D6214">
          <w:rPr>
            <w:rFonts w:ascii="Courier New" w:eastAsia="Times New Roman" w:hAnsi="Courier New"/>
            <w:noProof/>
            <w:color w:val="993366"/>
            <w:sz w:val="16"/>
            <w:lang w:eastAsia="en-GB"/>
          </w:rPr>
          <w:t>SEQUENCE</w:t>
        </w:r>
        <w:r w:rsidRPr="004D6214">
          <w:rPr>
            <w:rFonts w:ascii="Courier New" w:eastAsia="Times New Roman" w:hAnsi="Courier New"/>
            <w:noProof/>
            <w:sz w:val="16"/>
            <w:lang w:eastAsia="en-GB"/>
          </w:rPr>
          <w:t xml:space="preserve"> {</w:t>
        </w:r>
      </w:ins>
    </w:p>
    <w:p w14:paraId="3C31A5B0" w14:textId="71C23500" w:rsidR="007F2A16" w:rsidRPr="004D6214" w:rsidRDefault="007F2A16" w:rsidP="007F2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6" w:author="Huawei" w:date="2024-08-07T17:09:00Z"/>
          <w:rFonts w:ascii="Courier New" w:eastAsia="Times New Roman" w:hAnsi="Courier New"/>
          <w:noProof/>
          <w:color w:val="808080"/>
          <w:sz w:val="16"/>
          <w:lang w:eastAsia="en-GB"/>
        </w:rPr>
      </w:pPr>
      <w:ins w:id="17" w:author="Huawei" w:date="2024-08-07T17:09:00Z">
        <w:r w:rsidRPr="004D6214">
          <w:rPr>
            <w:rFonts w:ascii="Courier New" w:eastAsia="Times New Roman" w:hAnsi="Courier New"/>
            <w:noProof/>
            <w:sz w:val="16"/>
            <w:lang w:eastAsia="en-GB"/>
          </w:rPr>
          <w:t xml:space="preserve">    </w:t>
        </w:r>
      </w:ins>
      <w:bookmarkStart w:id="18" w:name="_Hlk173943032"/>
      <w:ins w:id="19" w:author="Huawei" w:date="2024-08-07T17:10:00Z">
        <w:r w:rsidRPr="007F2A16">
          <w:rPr>
            <w:rFonts w:ascii="Courier New" w:eastAsia="Times New Roman" w:hAnsi="Courier New"/>
            <w:noProof/>
            <w:sz w:val="16"/>
            <w:lang w:eastAsia="en-GB"/>
          </w:rPr>
          <w:t>musim-CapabilityRestrictionConfig-</w:t>
        </w:r>
        <w:r>
          <w:rPr>
            <w:rFonts w:ascii="Courier New" w:eastAsia="Times New Roman" w:hAnsi="Courier New"/>
            <w:noProof/>
            <w:sz w:val="16"/>
            <w:lang w:eastAsia="en-GB"/>
          </w:rPr>
          <w:t>v</w:t>
        </w:r>
        <w:r w:rsidRPr="007F2A16">
          <w:rPr>
            <w:rFonts w:ascii="Courier New" w:eastAsia="Times New Roman" w:hAnsi="Courier New"/>
            <w:noProof/>
            <w:sz w:val="16"/>
            <w:lang w:eastAsia="en-GB"/>
          </w:rPr>
          <w:t>18</w:t>
        </w:r>
        <w:bookmarkEnd w:id="18"/>
        <w:r>
          <w:rPr>
            <w:rFonts w:ascii="Courier New" w:eastAsia="Times New Roman" w:hAnsi="Courier New"/>
            <w:noProof/>
            <w:sz w:val="16"/>
            <w:lang w:eastAsia="en-GB"/>
          </w:rPr>
          <w:t xml:space="preserve">xy    </w:t>
        </w:r>
      </w:ins>
      <w:ins w:id="20" w:author="Huawei" w:date="2024-08-07T17:09:00Z">
        <w:r w:rsidRPr="004D6214">
          <w:rPr>
            <w:rFonts w:ascii="Courier New" w:eastAsia="Times New Roman" w:hAnsi="Courier New"/>
            <w:noProof/>
            <w:sz w:val="16"/>
            <w:lang w:eastAsia="en-GB"/>
          </w:rPr>
          <w:t>SetupRelease {MUSIM-CapabilityRestrictionConfig</w:t>
        </w:r>
      </w:ins>
      <w:ins w:id="21" w:author="Huawei" w:date="2024-08-07T17:11:00Z">
        <w:r w:rsidRPr="007F2A16">
          <w:rPr>
            <w:rFonts w:ascii="Courier New" w:eastAsia="Times New Roman" w:hAnsi="Courier New"/>
            <w:noProof/>
            <w:sz w:val="16"/>
            <w:lang w:eastAsia="en-GB"/>
          </w:rPr>
          <w:t>-</w:t>
        </w:r>
        <w:r>
          <w:rPr>
            <w:rFonts w:ascii="Courier New" w:eastAsia="Times New Roman" w:hAnsi="Courier New"/>
            <w:noProof/>
            <w:sz w:val="16"/>
            <w:lang w:eastAsia="en-GB"/>
          </w:rPr>
          <w:t>v</w:t>
        </w:r>
        <w:r w:rsidRPr="007F2A16">
          <w:rPr>
            <w:rFonts w:ascii="Courier New" w:eastAsia="Times New Roman" w:hAnsi="Courier New"/>
            <w:noProof/>
            <w:sz w:val="16"/>
            <w:lang w:eastAsia="en-GB"/>
          </w:rPr>
          <w:t>18</w:t>
        </w:r>
        <w:r>
          <w:rPr>
            <w:rFonts w:ascii="Courier New" w:eastAsia="Times New Roman" w:hAnsi="Courier New"/>
            <w:noProof/>
            <w:sz w:val="16"/>
            <w:lang w:eastAsia="en-GB"/>
          </w:rPr>
          <w:t>xy</w:t>
        </w:r>
      </w:ins>
      <w:ins w:id="22" w:author="Huawei" w:date="2024-08-07T17:09:00Z">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M</w:t>
        </w:r>
      </w:ins>
    </w:p>
    <w:p w14:paraId="57AE1E1D" w14:textId="77777777" w:rsidR="007F2A16" w:rsidRPr="004D6214" w:rsidRDefault="007F2A16" w:rsidP="007F2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23" w:author="Huawei" w:date="2024-08-07T17:09:00Z"/>
          <w:rFonts w:ascii="Courier New" w:eastAsia="Times New Roman" w:hAnsi="Courier New"/>
          <w:noProof/>
          <w:sz w:val="16"/>
          <w:lang w:eastAsia="en-GB"/>
        </w:rPr>
      </w:pPr>
      <w:ins w:id="24" w:author="Huawei" w:date="2024-08-07T17:09:00Z">
        <w:r w:rsidRPr="004D6214">
          <w:rPr>
            <w:rFonts w:ascii="Courier New" w:eastAsia="Times New Roman" w:hAnsi="Courier New"/>
            <w:noProof/>
            <w:sz w:val="16"/>
            <w:lang w:eastAsia="en-GB"/>
          </w:rPr>
          <w:t>}</w:t>
        </w:r>
      </w:ins>
    </w:p>
    <w:p w14:paraId="39017C02"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08FF332B"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 xml:space="preserve">IDC-AssistanceConfig-v1800 ::=          </w:t>
      </w:r>
      <w:r w:rsidRPr="00400B19">
        <w:rPr>
          <w:rFonts w:ascii="Courier New" w:eastAsia="Times New Roman" w:hAnsi="Courier New"/>
          <w:noProof/>
          <w:color w:val="993366"/>
          <w:sz w:val="16"/>
          <w:lang w:eastAsia="en-GB"/>
        </w:rPr>
        <w:t>SEQUENCE</w:t>
      </w:r>
      <w:r w:rsidRPr="00400B19">
        <w:rPr>
          <w:rFonts w:ascii="Courier New" w:eastAsia="Times New Roman" w:hAnsi="Courier New"/>
          <w:noProof/>
          <w:sz w:val="16"/>
          <w:lang w:eastAsia="en-GB"/>
        </w:rPr>
        <w:t xml:space="preserve"> {</w:t>
      </w:r>
    </w:p>
    <w:p w14:paraId="415AB550"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00B19">
        <w:rPr>
          <w:rFonts w:ascii="Courier New" w:eastAsia="Times New Roman" w:hAnsi="Courier New"/>
          <w:noProof/>
          <w:sz w:val="16"/>
          <w:lang w:eastAsia="en-GB"/>
        </w:rPr>
        <w:t xml:space="preserve">    idc-FDM-AssistanceConfig-r18            SetupRelease {IDC-FDM-AssistanceConfig-r18}                   </w:t>
      </w:r>
      <w:r w:rsidRPr="00400B19">
        <w:rPr>
          <w:rFonts w:ascii="Courier New" w:eastAsia="Times New Roman" w:hAnsi="Courier New"/>
          <w:noProof/>
          <w:color w:val="993366"/>
          <w:sz w:val="16"/>
          <w:lang w:eastAsia="en-GB"/>
        </w:rPr>
        <w:t>OPTIONAL</w:t>
      </w:r>
      <w:r w:rsidRPr="00400B19">
        <w:rPr>
          <w:rFonts w:ascii="Courier New" w:eastAsia="Times New Roman" w:hAnsi="Courier New"/>
          <w:noProof/>
          <w:sz w:val="16"/>
          <w:lang w:eastAsia="en-GB"/>
        </w:rPr>
        <w:t xml:space="preserve">, </w:t>
      </w:r>
      <w:r w:rsidRPr="00400B19">
        <w:rPr>
          <w:rFonts w:ascii="Courier New" w:eastAsia="Times New Roman" w:hAnsi="Courier New"/>
          <w:noProof/>
          <w:color w:val="808080"/>
          <w:sz w:val="16"/>
          <w:lang w:eastAsia="en-GB"/>
        </w:rPr>
        <w:t>-- Need M</w:t>
      </w:r>
    </w:p>
    <w:p w14:paraId="4FEA9CD9"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00B19">
        <w:rPr>
          <w:rFonts w:ascii="Courier New" w:eastAsia="Times New Roman" w:hAnsi="Courier New"/>
          <w:noProof/>
          <w:sz w:val="16"/>
          <w:lang w:eastAsia="en-GB"/>
        </w:rPr>
        <w:t xml:space="preserve">    idc-TDM-AssistanceConfig-r18            </w:t>
      </w:r>
      <w:r w:rsidRPr="00400B19">
        <w:rPr>
          <w:rFonts w:ascii="Courier New" w:eastAsia="Times New Roman" w:hAnsi="Courier New"/>
          <w:noProof/>
          <w:color w:val="993366"/>
          <w:sz w:val="16"/>
          <w:lang w:eastAsia="en-GB"/>
        </w:rPr>
        <w:t>ENUMERATED</w:t>
      </w:r>
      <w:r w:rsidRPr="00400B19">
        <w:rPr>
          <w:rFonts w:ascii="Courier New" w:eastAsia="Times New Roman" w:hAnsi="Courier New"/>
          <w:noProof/>
          <w:sz w:val="16"/>
          <w:lang w:eastAsia="en-GB"/>
        </w:rPr>
        <w:t xml:space="preserve"> {setup}                                            </w:t>
      </w:r>
      <w:r w:rsidRPr="00400B19">
        <w:rPr>
          <w:rFonts w:ascii="Courier New" w:eastAsia="Times New Roman" w:hAnsi="Courier New"/>
          <w:noProof/>
          <w:color w:val="993366"/>
          <w:sz w:val="16"/>
          <w:lang w:eastAsia="en-GB"/>
        </w:rPr>
        <w:t>OPTIONAL</w:t>
      </w:r>
      <w:r w:rsidRPr="00400B19">
        <w:rPr>
          <w:rFonts w:ascii="Courier New" w:eastAsia="Times New Roman" w:hAnsi="Courier New"/>
          <w:noProof/>
          <w:sz w:val="16"/>
          <w:lang w:eastAsia="en-GB"/>
        </w:rPr>
        <w:t xml:space="preserve">  </w:t>
      </w:r>
      <w:r w:rsidRPr="00400B19">
        <w:rPr>
          <w:rFonts w:ascii="Courier New" w:eastAsia="Times New Roman" w:hAnsi="Courier New"/>
          <w:noProof/>
          <w:color w:val="808080"/>
          <w:sz w:val="16"/>
          <w:lang w:eastAsia="en-GB"/>
        </w:rPr>
        <w:t>-- Cond FDM</w:t>
      </w:r>
    </w:p>
    <w:p w14:paraId="7690020D"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w:t>
      </w:r>
    </w:p>
    <w:p w14:paraId="0DABA908"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0D805893"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 xml:space="preserve">MultiRx-PreferenceReportingConfigFR2-r18 ::= </w:t>
      </w:r>
      <w:r w:rsidRPr="00400B19">
        <w:rPr>
          <w:rFonts w:ascii="Courier New" w:eastAsia="Times New Roman" w:hAnsi="Courier New"/>
          <w:noProof/>
          <w:color w:val="993366"/>
          <w:sz w:val="16"/>
          <w:lang w:eastAsia="en-GB"/>
        </w:rPr>
        <w:t>SEQUENCE</w:t>
      </w:r>
      <w:r w:rsidRPr="00400B19">
        <w:rPr>
          <w:rFonts w:ascii="Courier New" w:eastAsia="Times New Roman" w:hAnsi="Courier New"/>
          <w:noProof/>
          <w:sz w:val="16"/>
          <w:lang w:eastAsia="en-GB"/>
        </w:rPr>
        <w:t xml:space="preserve"> {</w:t>
      </w:r>
    </w:p>
    <w:p w14:paraId="0FD2A984"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 xml:space="preserve">    multiRx-PreferenceReportingConfigFR2ProhibitTimer-r18  </w:t>
      </w:r>
      <w:r w:rsidRPr="00400B19">
        <w:rPr>
          <w:rFonts w:ascii="Courier New" w:eastAsia="Times New Roman" w:hAnsi="Courier New"/>
          <w:noProof/>
          <w:color w:val="993366"/>
          <w:sz w:val="16"/>
          <w:lang w:eastAsia="en-GB"/>
        </w:rPr>
        <w:t>ENUMERATED</w:t>
      </w:r>
      <w:r w:rsidRPr="00400B19">
        <w:rPr>
          <w:rFonts w:ascii="Courier New" w:eastAsia="Times New Roman" w:hAnsi="Courier New"/>
          <w:noProof/>
          <w:sz w:val="16"/>
          <w:lang w:eastAsia="en-GB"/>
        </w:rPr>
        <w:t xml:space="preserve"> {</w:t>
      </w:r>
    </w:p>
    <w:p w14:paraId="1FBDE394"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 xml:space="preserve">                                                              s0, s0dot5, s1, s2, s3, s4, s5, s6, s7,</w:t>
      </w:r>
    </w:p>
    <w:p w14:paraId="52D06833"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 xml:space="preserve">                                                              s8, s9, s10, s20, s30, spare2, spare1}</w:t>
      </w:r>
    </w:p>
    <w:p w14:paraId="203A58A7"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w:t>
      </w:r>
    </w:p>
    <w:p w14:paraId="7967B643"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1AC82001"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 xml:space="preserve">CandidateServingFreqListNR-r16 ::= </w:t>
      </w:r>
      <w:r w:rsidRPr="00400B19">
        <w:rPr>
          <w:rFonts w:ascii="Courier New" w:eastAsia="Times New Roman" w:hAnsi="Courier New"/>
          <w:noProof/>
          <w:color w:val="993366"/>
          <w:sz w:val="16"/>
          <w:lang w:eastAsia="en-GB"/>
        </w:rPr>
        <w:t>SEQUENCE</w:t>
      </w:r>
      <w:r w:rsidRPr="00400B19">
        <w:rPr>
          <w:rFonts w:ascii="Courier New" w:eastAsia="Times New Roman" w:hAnsi="Courier New"/>
          <w:noProof/>
          <w:sz w:val="16"/>
          <w:lang w:eastAsia="en-GB"/>
        </w:rPr>
        <w:t xml:space="preserve"> (</w:t>
      </w:r>
      <w:r w:rsidRPr="00400B19">
        <w:rPr>
          <w:rFonts w:ascii="Courier New" w:eastAsia="Times New Roman" w:hAnsi="Courier New"/>
          <w:noProof/>
          <w:color w:val="993366"/>
          <w:sz w:val="16"/>
          <w:lang w:eastAsia="en-GB"/>
        </w:rPr>
        <w:t>SIZE</w:t>
      </w:r>
      <w:r w:rsidRPr="00400B19">
        <w:rPr>
          <w:rFonts w:ascii="Courier New" w:eastAsia="Times New Roman" w:hAnsi="Courier New"/>
          <w:noProof/>
          <w:sz w:val="16"/>
          <w:lang w:eastAsia="en-GB"/>
        </w:rPr>
        <w:t xml:space="preserve"> (1..maxFreqIDC-r16))</w:t>
      </w:r>
      <w:r w:rsidRPr="00400B19">
        <w:rPr>
          <w:rFonts w:ascii="Courier New" w:eastAsia="Times New Roman" w:hAnsi="Courier New"/>
          <w:noProof/>
          <w:color w:val="993366"/>
          <w:sz w:val="16"/>
          <w:lang w:eastAsia="en-GB"/>
        </w:rPr>
        <w:t xml:space="preserve"> OF</w:t>
      </w:r>
      <w:r w:rsidRPr="00400B19">
        <w:rPr>
          <w:rFonts w:ascii="Courier New" w:eastAsia="Times New Roman" w:hAnsi="Courier New"/>
          <w:noProof/>
          <w:sz w:val="16"/>
          <w:lang w:eastAsia="en-GB"/>
        </w:rPr>
        <w:t xml:space="preserve"> ARFCN-ValueNR</w:t>
      </w:r>
    </w:p>
    <w:p w14:paraId="0A807CFD"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7E47B958"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 xml:space="preserve">MUSIM-GapAssistanceConfig-r17 ::= </w:t>
      </w:r>
      <w:r w:rsidRPr="00400B19">
        <w:rPr>
          <w:rFonts w:ascii="Courier New" w:eastAsia="Times New Roman" w:hAnsi="Courier New"/>
          <w:noProof/>
          <w:color w:val="993366"/>
          <w:sz w:val="16"/>
          <w:lang w:eastAsia="en-GB"/>
        </w:rPr>
        <w:t>SEQUENCE</w:t>
      </w:r>
      <w:r w:rsidRPr="00400B19">
        <w:rPr>
          <w:rFonts w:ascii="Courier New" w:eastAsia="Times New Roman" w:hAnsi="Courier New"/>
          <w:noProof/>
          <w:sz w:val="16"/>
          <w:lang w:eastAsia="en-GB"/>
        </w:rPr>
        <w:t xml:space="preserve"> {</w:t>
      </w:r>
    </w:p>
    <w:p w14:paraId="209E5118"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 xml:space="preserve">    musim-GapProhibitTimer-r17        </w:t>
      </w:r>
      <w:r w:rsidRPr="00400B19">
        <w:rPr>
          <w:rFonts w:ascii="Courier New" w:eastAsia="Times New Roman" w:hAnsi="Courier New"/>
          <w:noProof/>
          <w:color w:val="993366"/>
          <w:sz w:val="16"/>
          <w:lang w:eastAsia="en-GB"/>
        </w:rPr>
        <w:t>ENUMERATED</w:t>
      </w:r>
      <w:r w:rsidRPr="00400B19">
        <w:rPr>
          <w:rFonts w:ascii="Courier New" w:eastAsia="Times New Roman" w:hAnsi="Courier New"/>
          <w:noProof/>
          <w:sz w:val="16"/>
          <w:lang w:eastAsia="en-GB"/>
        </w:rPr>
        <w:t xml:space="preserve"> {s0, s0dot1, s0dot2, s0dot3, s0dot4, s0dot5, s1, s2, s3, s4, s5, s6, s7, s8, s9, s10}</w:t>
      </w:r>
    </w:p>
    <w:p w14:paraId="7499BD63"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w:t>
      </w:r>
    </w:p>
    <w:p w14:paraId="49037D98"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25F60929"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 xml:space="preserve">MUSIM-LeaveAssistanceConfig-r17 ::=     </w:t>
      </w:r>
      <w:r w:rsidRPr="00400B19">
        <w:rPr>
          <w:rFonts w:ascii="Courier New" w:eastAsia="Times New Roman" w:hAnsi="Courier New"/>
          <w:noProof/>
          <w:color w:val="993366"/>
          <w:sz w:val="16"/>
          <w:lang w:eastAsia="en-GB"/>
        </w:rPr>
        <w:t>SEQUENCE</w:t>
      </w:r>
      <w:r w:rsidRPr="00400B19">
        <w:rPr>
          <w:rFonts w:ascii="Courier New" w:eastAsia="Times New Roman" w:hAnsi="Courier New"/>
          <w:noProof/>
          <w:sz w:val="16"/>
          <w:lang w:eastAsia="en-GB"/>
        </w:rPr>
        <w:t xml:space="preserve"> {</w:t>
      </w:r>
    </w:p>
    <w:p w14:paraId="6ACA34AC"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 xml:space="preserve">    musim-LeaveWithoutResponseTimer-r17     </w:t>
      </w:r>
      <w:r w:rsidRPr="00400B19">
        <w:rPr>
          <w:rFonts w:ascii="Courier New" w:eastAsia="Times New Roman" w:hAnsi="Courier New"/>
          <w:noProof/>
          <w:color w:val="993366"/>
          <w:sz w:val="16"/>
          <w:lang w:eastAsia="en-GB"/>
        </w:rPr>
        <w:t>ENUMERATED</w:t>
      </w:r>
      <w:r w:rsidRPr="00400B19">
        <w:rPr>
          <w:rFonts w:ascii="Courier New" w:eastAsia="Times New Roman" w:hAnsi="Courier New"/>
          <w:noProof/>
          <w:sz w:val="16"/>
          <w:lang w:eastAsia="en-GB"/>
        </w:rPr>
        <w:t xml:space="preserve"> {ms10, ms20, ms40, ms60, ms80, ms100, spare2, spare1}</w:t>
      </w:r>
    </w:p>
    <w:p w14:paraId="6A538EF6"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w:t>
      </w:r>
    </w:p>
    <w:p w14:paraId="22A06389"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等线" w:hAnsi="Courier New"/>
          <w:noProof/>
          <w:sz w:val="16"/>
          <w:lang w:eastAsia="en-GB"/>
        </w:rPr>
      </w:pPr>
    </w:p>
    <w:p w14:paraId="7E175562" w14:textId="72C6A201" w:rsidR="00400B19" w:rsidRPr="00400B19" w:rsidRDefault="008C127B"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bookmarkStart w:id="25" w:name="_Hlk173942214"/>
      <w:ins w:id="26" w:author="Huawei" w:date="2024-08-09T08:51:00Z">
        <w:r w:rsidRPr="008C127B">
          <w:rPr>
            <w:rFonts w:ascii="Courier New" w:eastAsia="Times New Roman" w:hAnsi="Courier New"/>
            <w:noProof/>
            <w:sz w:val="16"/>
            <w:lang w:eastAsia="en-GB"/>
          </w:rPr>
          <w:t>Dummy-</w:t>
        </w:r>
      </w:ins>
      <w:r w:rsidR="00400B19" w:rsidRPr="00400B19">
        <w:rPr>
          <w:rFonts w:ascii="Courier New" w:eastAsia="Times New Roman" w:hAnsi="Courier New"/>
          <w:noProof/>
          <w:sz w:val="16"/>
          <w:lang w:eastAsia="en-GB"/>
        </w:rPr>
        <w:t xml:space="preserve">MUSIM-CapabilityRestrictionConfig-r18 ::= </w:t>
      </w:r>
      <w:r w:rsidR="00400B19" w:rsidRPr="00400B19">
        <w:rPr>
          <w:rFonts w:ascii="Courier New" w:eastAsia="Times New Roman" w:hAnsi="Courier New"/>
          <w:noProof/>
          <w:color w:val="993366"/>
          <w:sz w:val="16"/>
          <w:lang w:eastAsia="en-GB"/>
        </w:rPr>
        <w:t>SEQUENCE</w:t>
      </w:r>
      <w:r w:rsidR="00400B19" w:rsidRPr="00400B19">
        <w:rPr>
          <w:rFonts w:ascii="Courier New" w:eastAsia="Times New Roman" w:hAnsi="Courier New"/>
          <w:noProof/>
          <w:sz w:val="16"/>
          <w:lang w:eastAsia="en-GB"/>
        </w:rPr>
        <w:t xml:space="preserve"> {</w:t>
      </w:r>
    </w:p>
    <w:p w14:paraId="60338FE7"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00B19">
        <w:rPr>
          <w:rFonts w:ascii="Courier New" w:eastAsia="Times New Roman" w:hAnsi="Courier New"/>
          <w:noProof/>
          <w:sz w:val="16"/>
          <w:lang w:eastAsia="en-GB"/>
        </w:rPr>
        <w:t xml:space="preserve">    </w:t>
      </w:r>
      <w:r w:rsidRPr="00400B19">
        <w:rPr>
          <w:rFonts w:ascii="Courier New" w:eastAsia="等线" w:hAnsi="Courier New"/>
          <w:noProof/>
          <w:sz w:val="16"/>
          <w:lang w:eastAsia="en-GB"/>
        </w:rPr>
        <w:t>musim-CandidateBandList-r18</w:t>
      </w:r>
      <w:r w:rsidRPr="00400B19">
        <w:rPr>
          <w:rFonts w:ascii="Courier New" w:eastAsia="Times New Roman" w:hAnsi="Courier New"/>
          <w:noProof/>
          <w:sz w:val="16"/>
          <w:lang w:eastAsia="en-GB"/>
        </w:rPr>
        <w:t xml:space="preserve">               </w:t>
      </w:r>
      <w:r w:rsidRPr="00400B19">
        <w:rPr>
          <w:rFonts w:ascii="Courier New" w:eastAsia="等线" w:hAnsi="Courier New"/>
          <w:noProof/>
          <w:sz w:val="16"/>
          <w:lang w:eastAsia="en-GB"/>
        </w:rPr>
        <w:t>MUSIM-CandidateBandList-r18</w:t>
      </w:r>
      <w:r w:rsidRPr="00400B19">
        <w:rPr>
          <w:rFonts w:ascii="Courier New" w:eastAsia="Times New Roman" w:hAnsi="Courier New"/>
          <w:noProof/>
          <w:sz w:val="16"/>
          <w:lang w:eastAsia="en-GB"/>
        </w:rPr>
        <w:t xml:space="preserve">                                           </w:t>
      </w:r>
      <w:r w:rsidRPr="00400B19">
        <w:rPr>
          <w:rFonts w:ascii="Courier New" w:eastAsia="Times New Roman" w:hAnsi="Courier New"/>
          <w:noProof/>
          <w:color w:val="993366"/>
          <w:sz w:val="16"/>
          <w:lang w:eastAsia="en-GB"/>
        </w:rPr>
        <w:t>OPTIONAL</w:t>
      </w:r>
      <w:r w:rsidRPr="00400B19">
        <w:rPr>
          <w:rFonts w:ascii="Courier New" w:eastAsia="Times New Roman" w:hAnsi="Courier New"/>
          <w:noProof/>
          <w:sz w:val="16"/>
          <w:lang w:eastAsia="en-GB"/>
        </w:rPr>
        <w:t xml:space="preserve">, </w:t>
      </w:r>
      <w:r w:rsidRPr="00400B19">
        <w:rPr>
          <w:rFonts w:ascii="Courier New" w:eastAsia="Times New Roman" w:hAnsi="Courier New"/>
          <w:noProof/>
          <w:color w:val="808080"/>
          <w:sz w:val="16"/>
          <w:lang w:eastAsia="en-GB"/>
        </w:rPr>
        <w:t>-- Need M</w:t>
      </w:r>
    </w:p>
    <w:p w14:paraId="35248223"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 xml:space="preserve">    musim-WaitTimer-r18                       </w:t>
      </w:r>
      <w:r w:rsidRPr="00400B19">
        <w:rPr>
          <w:rFonts w:ascii="Courier New" w:eastAsia="Times New Roman" w:hAnsi="Courier New"/>
          <w:noProof/>
          <w:color w:val="993366"/>
          <w:sz w:val="16"/>
          <w:lang w:eastAsia="en-GB"/>
        </w:rPr>
        <w:t>ENUMERATED</w:t>
      </w:r>
      <w:r w:rsidRPr="00400B19">
        <w:rPr>
          <w:rFonts w:ascii="Courier New" w:eastAsia="Times New Roman" w:hAnsi="Courier New"/>
          <w:noProof/>
          <w:sz w:val="16"/>
          <w:lang w:eastAsia="en-GB"/>
        </w:rPr>
        <w:t xml:space="preserve"> {ms10, ms20, ms40, ms60, ms80, ms100, spare2, spare1},</w:t>
      </w:r>
    </w:p>
    <w:p w14:paraId="54A13DCC"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 xml:space="preserve">    musim-ProhibitTimer-r18                   </w:t>
      </w:r>
      <w:r w:rsidRPr="00400B19">
        <w:rPr>
          <w:rFonts w:ascii="Courier New" w:eastAsia="Times New Roman" w:hAnsi="Courier New"/>
          <w:noProof/>
          <w:color w:val="993366"/>
          <w:sz w:val="16"/>
          <w:lang w:eastAsia="en-GB"/>
        </w:rPr>
        <w:t>ENUMERATED</w:t>
      </w:r>
      <w:r w:rsidRPr="00400B19">
        <w:rPr>
          <w:rFonts w:ascii="Courier New" w:eastAsia="Times New Roman" w:hAnsi="Courier New"/>
          <w:noProof/>
          <w:sz w:val="16"/>
          <w:lang w:eastAsia="en-GB"/>
        </w:rPr>
        <w:t xml:space="preserve"> {s0, s0dot1, s0dot2, s0dot3, s0dot4, s0dot5, s1, s2, s3, s4, s5, s6, s7, s8,</w:t>
      </w:r>
    </w:p>
    <w:p w14:paraId="48CCA715"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00B19">
        <w:rPr>
          <w:rFonts w:ascii="Courier New" w:eastAsia="Times New Roman" w:hAnsi="Courier New"/>
          <w:noProof/>
          <w:sz w:val="16"/>
          <w:lang w:eastAsia="en-GB"/>
        </w:rPr>
        <w:t xml:space="preserve">                                                          s9, s10}</w:t>
      </w:r>
    </w:p>
    <w:p w14:paraId="6E32A0A6"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等线" w:hAnsi="Courier New"/>
          <w:noProof/>
          <w:sz w:val="16"/>
          <w:lang w:eastAsia="en-GB"/>
        </w:rPr>
      </w:pPr>
      <w:r w:rsidRPr="00400B19">
        <w:rPr>
          <w:rFonts w:ascii="Courier New" w:eastAsia="等线" w:hAnsi="Courier New"/>
          <w:noProof/>
          <w:sz w:val="16"/>
          <w:lang w:eastAsia="en-GB"/>
        </w:rPr>
        <w:t>}</w:t>
      </w:r>
    </w:p>
    <w:bookmarkEnd w:id="25"/>
    <w:p w14:paraId="274A0036" w14:textId="23256483" w:rsid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27" w:author="Huawei" w:date="2024-08-07T17:11:00Z"/>
          <w:rFonts w:ascii="Courier New" w:eastAsia="Times New Roman" w:hAnsi="Courier New"/>
          <w:noProof/>
          <w:sz w:val="16"/>
          <w:lang w:eastAsia="en-GB"/>
        </w:rPr>
      </w:pPr>
    </w:p>
    <w:p w14:paraId="13760D83" w14:textId="3FC6099F" w:rsidR="007F2A16" w:rsidRPr="00400B19" w:rsidRDefault="007F2A16" w:rsidP="007F2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28" w:author="Huawei" w:date="2024-08-07T17:11:00Z"/>
          <w:rFonts w:ascii="Courier New" w:eastAsia="Times New Roman" w:hAnsi="Courier New"/>
          <w:noProof/>
          <w:sz w:val="16"/>
          <w:lang w:eastAsia="en-GB"/>
        </w:rPr>
      </w:pPr>
      <w:ins w:id="29" w:author="Huawei" w:date="2024-08-07T17:11:00Z">
        <w:r w:rsidRPr="00400B19">
          <w:rPr>
            <w:rFonts w:ascii="Courier New" w:eastAsia="Times New Roman" w:hAnsi="Courier New"/>
            <w:noProof/>
            <w:sz w:val="16"/>
            <w:lang w:eastAsia="en-GB"/>
          </w:rPr>
          <w:t>MUSIM-CapabilityRestrictionConfig-</w:t>
        </w:r>
        <w:r>
          <w:rPr>
            <w:rFonts w:ascii="Courier New" w:eastAsia="Times New Roman" w:hAnsi="Courier New"/>
            <w:noProof/>
            <w:sz w:val="16"/>
            <w:lang w:eastAsia="en-GB"/>
          </w:rPr>
          <w:t>v</w:t>
        </w:r>
        <w:r w:rsidRPr="00400B19">
          <w:rPr>
            <w:rFonts w:ascii="Courier New" w:eastAsia="Times New Roman" w:hAnsi="Courier New"/>
            <w:noProof/>
            <w:sz w:val="16"/>
            <w:lang w:eastAsia="en-GB"/>
          </w:rPr>
          <w:t>18</w:t>
        </w:r>
        <w:r>
          <w:rPr>
            <w:rFonts w:ascii="Courier New" w:eastAsia="Times New Roman" w:hAnsi="Courier New"/>
            <w:noProof/>
            <w:sz w:val="16"/>
            <w:lang w:eastAsia="en-GB"/>
          </w:rPr>
          <w:t>xy</w:t>
        </w:r>
        <w:r w:rsidRPr="00400B19">
          <w:rPr>
            <w:rFonts w:ascii="Courier New" w:eastAsia="Times New Roman" w:hAnsi="Courier New"/>
            <w:noProof/>
            <w:sz w:val="16"/>
            <w:lang w:eastAsia="en-GB"/>
          </w:rPr>
          <w:t xml:space="preserve"> ::= </w:t>
        </w:r>
        <w:r w:rsidRPr="00400B19">
          <w:rPr>
            <w:rFonts w:ascii="Courier New" w:eastAsia="Times New Roman" w:hAnsi="Courier New"/>
            <w:noProof/>
            <w:color w:val="993366"/>
            <w:sz w:val="16"/>
            <w:lang w:eastAsia="en-GB"/>
          </w:rPr>
          <w:t>SEQUENCE</w:t>
        </w:r>
        <w:r w:rsidRPr="00400B19">
          <w:rPr>
            <w:rFonts w:ascii="Courier New" w:eastAsia="Times New Roman" w:hAnsi="Courier New"/>
            <w:noProof/>
            <w:sz w:val="16"/>
            <w:lang w:eastAsia="en-GB"/>
          </w:rPr>
          <w:t xml:space="preserve"> {</w:t>
        </w:r>
      </w:ins>
    </w:p>
    <w:p w14:paraId="32F11842" w14:textId="46055941" w:rsidR="007F2A16" w:rsidRPr="00400B19" w:rsidRDefault="007F2A16" w:rsidP="007F2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30" w:author="Huawei" w:date="2024-08-07T17:11:00Z"/>
          <w:rFonts w:ascii="Courier New" w:eastAsia="Times New Roman" w:hAnsi="Courier New"/>
          <w:noProof/>
          <w:color w:val="808080"/>
          <w:sz w:val="16"/>
          <w:lang w:eastAsia="en-GB"/>
        </w:rPr>
      </w:pPr>
      <w:ins w:id="31" w:author="Huawei" w:date="2024-08-07T17:11:00Z">
        <w:r w:rsidRPr="00400B19">
          <w:rPr>
            <w:rFonts w:ascii="Courier New" w:eastAsia="Times New Roman" w:hAnsi="Courier New"/>
            <w:noProof/>
            <w:sz w:val="16"/>
            <w:lang w:eastAsia="en-GB"/>
          </w:rPr>
          <w:t xml:space="preserve">    </w:t>
        </w:r>
        <w:r w:rsidRPr="00400B19">
          <w:rPr>
            <w:rFonts w:ascii="Courier New" w:eastAsia="等线" w:hAnsi="Courier New"/>
            <w:noProof/>
            <w:sz w:val="16"/>
            <w:lang w:eastAsia="en-GB"/>
          </w:rPr>
          <w:t>musim-CandidateBandList-</w:t>
        </w:r>
      </w:ins>
      <w:ins w:id="32" w:author="Huawei" w:date="2024-08-08T08:58:00Z">
        <w:r w:rsidR="00FA2D7D">
          <w:rPr>
            <w:rFonts w:ascii="Courier New" w:eastAsia="等线" w:hAnsi="Courier New"/>
            <w:noProof/>
            <w:sz w:val="16"/>
            <w:lang w:eastAsia="en-GB"/>
          </w:rPr>
          <w:t>v</w:t>
        </w:r>
      </w:ins>
      <w:ins w:id="33" w:author="Huawei" w:date="2024-08-07T17:11:00Z">
        <w:r w:rsidRPr="00400B19">
          <w:rPr>
            <w:rFonts w:ascii="Courier New" w:eastAsia="等线" w:hAnsi="Courier New"/>
            <w:noProof/>
            <w:sz w:val="16"/>
            <w:lang w:eastAsia="en-GB"/>
          </w:rPr>
          <w:t>18</w:t>
        </w:r>
      </w:ins>
      <w:ins w:id="34" w:author="Huawei" w:date="2024-08-08T08:59:00Z">
        <w:r w:rsidR="00395428">
          <w:rPr>
            <w:rFonts w:ascii="Courier New" w:eastAsia="等线" w:hAnsi="Courier New"/>
            <w:noProof/>
            <w:sz w:val="16"/>
            <w:lang w:eastAsia="en-GB"/>
          </w:rPr>
          <w:t>xy</w:t>
        </w:r>
      </w:ins>
      <w:ins w:id="35" w:author="Huawei" w:date="2024-08-07T17:11:00Z">
        <w:r w:rsidRPr="00400B19">
          <w:rPr>
            <w:rFonts w:ascii="Courier New" w:eastAsia="Times New Roman" w:hAnsi="Courier New"/>
            <w:noProof/>
            <w:sz w:val="16"/>
            <w:lang w:eastAsia="en-GB"/>
          </w:rPr>
          <w:t xml:space="preserve">             SetupRelease {</w:t>
        </w:r>
        <w:r w:rsidRPr="00400B19">
          <w:rPr>
            <w:rFonts w:ascii="Courier New" w:eastAsia="等线" w:hAnsi="Courier New"/>
            <w:noProof/>
            <w:sz w:val="16"/>
            <w:lang w:eastAsia="en-GB"/>
          </w:rPr>
          <w:t>MUSIM-CandidateBandList-r18</w:t>
        </w:r>
      </w:ins>
      <w:ins w:id="36" w:author="Huawei" w:date="2024-08-07T17:12:00Z">
        <w:r>
          <w:rPr>
            <w:rFonts w:ascii="Courier New" w:eastAsia="等线" w:hAnsi="Courier New"/>
            <w:noProof/>
            <w:sz w:val="16"/>
            <w:lang w:eastAsia="en-GB"/>
          </w:rPr>
          <w:t>}</w:t>
        </w:r>
      </w:ins>
      <w:ins w:id="37" w:author="Huawei" w:date="2024-08-07T17:11:00Z">
        <w:r w:rsidRPr="00400B19">
          <w:rPr>
            <w:rFonts w:ascii="Courier New" w:eastAsia="Times New Roman" w:hAnsi="Courier New"/>
            <w:noProof/>
            <w:sz w:val="16"/>
            <w:lang w:eastAsia="en-GB"/>
          </w:rPr>
          <w:t xml:space="preserve">                 </w:t>
        </w:r>
        <w:r w:rsidRPr="00400B19">
          <w:rPr>
            <w:rFonts w:ascii="Courier New" w:eastAsia="Times New Roman" w:hAnsi="Courier New"/>
            <w:noProof/>
            <w:color w:val="993366"/>
            <w:sz w:val="16"/>
            <w:lang w:eastAsia="en-GB"/>
          </w:rPr>
          <w:t>OPTIONAL</w:t>
        </w:r>
        <w:r w:rsidRPr="00400B19">
          <w:rPr>
            <w:rFonts w:ascii="Courier New" w:eastAsia="Times New Roman" w:hAnsi="Courier New"/>
            <w:noProof/>
            <w:sz w:val="16"/>
            <w:lang w:eastAsia="en-GB"/>
          </w:rPr>
          <w:t xml:space="preserve">, </w:t>
        </w:r>
        <w:r w:rsidRPr="00400B19">
          <w:rPr>
            <w:rFonts w:ascii="Courier New" w:eastAsia="Times New Roman" w:hAnsi="Courier New"/>
            <w:noProof/>
            <w:color w:val="808080"/>
            <w:sz w:val="16"/>
            <w:lang w:eastAsia="en-GB"/>
          </w:rPr>
          <w:t>-- Need M</w:t>
        </w:r>
      </w:ins>
    </w:p>
    <w:p w14:paraId="663C6242" w14:textId="77777777" w:rsidR="007F2A16" w:rsidRPr="00400B19" w:rsidRDefault="007F2A16" w:rsidP="007F2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38" w:author="Huawei" w:date="2024-08-07T17:11:00Z"/>
          <w:rFonts w:ascii="Courier New" w:eastAsia="Times New Roman" w:hAnsi="Courier New"/>
          <w:noProof/>
          <w:sz w:val="16"/>
          <w:lang w:eastAsia="en-GB"/>
        </w:rPr>
      </w:pPr>
      <w:ins w:id="39" w:author="Huawei" w:date="2024-08-07T17:11:00Z">
        <w:r w:rsidRPr="00400B19">
          <w:rPr>
            <w:rFonts w:ascii="Courier New" w:eastAsia="Times New Roman" w:hAnsi="Courier New"/>
            <w:noProof/>
            <w:sz w:val="16"/>
            <w:lang w:eastAsia="en-GB"/>
          </w:rPr>
          <w:t xml:space="preserve">    musim-WaitTimer-r18                       </w:t>
        </w:r>
        <w:r w:rsidRPr="00400B19">
          <w:rPr>
            <w:rFonts w:ascii="Courier New" w:eastAsia="Times New Roman" w:hAnsi="Courier New"/>
            <w:noProof/>
            <w:color w:val="993366"/>
            <w:sz w:val="16"/>
            <w:lang w:eastAsia="en-GB"/>
          </w:rPr>
          <w:t>ENUMERATED</w:t>
        </w:r>
        <w:r w:rsidRPr="00400B19">
          <w:rPr>
            <w:rFonts w:ascii="Courier New" w:eastAsia="Times New Roman" w:hAnsi="Courier New"/>
            <w:noProof/>
            <w:sz w:val="16"/>
            <w:lang w:eastAsia="en-GB"/>
          </w:rPr>
          <w:t xml:space="preserve"> {ms10, ms20, ms40, ms60, ms80, ms100, spare2, spare1},</w:t>
        </w:r>
      </w:ins>
    </w:p>
    <w:p w14:paraId="3592665A" w14:textId="77777777" w:rsidR="007F2A16" w:rsidRPr="00400B19" w:rsidRDefault="007F2A16" w:rsidP="007F2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40" w:author="Huawei" w:date="2024-08-07T17:11:00Z"/>
          <w:rFonts w:ascii="Courier New" w:eastAsia="Times New Roman" w:hAnsi="Courier New"/>
          <w:noProof/>
          <w:sz w:val="16"/>
          <w:lang w:eastAsia="en-GB"/>
        </w:rPr>
      </w:pPr>
      <w:ins w:id="41" w:author="Huawei" w:date="2024-08-07T17:11:00Z">
        <w:r w:rsidRPr="00400B19">
          <w:rPr>
            <w:rFonts w:ascii="Courier New" w:eastAsia="Times New Roman" w:hAnsi="Courier New"/>
            <w:noProof/>
            <w:sz w:val="16"/>
            <w:lang w:eastAsia="en-GB"/>
          </w:rPr>
          <w:t xml:space="preserve">    musim-ProhibitTimer-r18                   </w:t>
        </w:r>
        <w:r w:rsidRPr="00400B19">
          <w:rPr>
            <w:rFonts w:ascii="Courier New" w:eastAsia="Times New Roman" w:hAnsi="Courier New"/>
            <w:noProof/>
            <w:color w:val="993366"/>
            <w:sz w:val="16"/>
            <w:lang w:eastAsia="en-GB"/>
          </w:rPr>
          <w:t>ENUMERATED</w:t>
        </w:r>
        <w:r w:rsidRPr="00400B19">
          <w:rPr>
            <w:rFonts w:ascii="Courier New" w:eastAsia="Times New Roman" w:hAnsi="Courier New"/>
            <w:noProof/>
            <w:sz w:val="16"/>
            <w:lang w:eastAsia="en-GB"/>
          </w:rPr>
          <w:t xml:space="preserve"> {s0, s0dot1, s0dot2, s0dot3, s0dot4, s0dot5, s1, s2, s3, s4, s5, s6, s7, s8,</w:t>
        </w:r>
      </w:ins>
    </w:p>
    <w:p w14:paraId="4C6D6582" w14:textId="77777777" w:rsidR="007F2A16" w:rsidRPr="00400B19" w:rsidRDefault="007F2A16" w:rsidP="007F2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42" w:author="Huawei" w:date="2024-08-07T17:11:00Z"/>
          <w:rFonts w:ascii="Courier New" w:eastAsia="Times New Roman" w:hAnsi="Courier New"/>
          <w:noProof/>
          <w:sz w:val="16"/>
          <w:lang w:eastAsia="en-GB"/>
        </w:rPr>
      </w:pPr>
      <w:ins w:id="43" w:author="Huawei" w:date="2024-08-07T17:11:00Z">
        <w:r w:rsidRPr="00400B19">
          <w:rPr>
            <w:rFonts w:ascii="Courier New" w:eastAsia="Times New Roman" w:hAnsi="Courier New"/>
            <w:noProof/>
            <w:sz w:val="16"/>
            <w:lang w:eastAsia="en-GB"/>
          </w:rPr>
          <w:t xml:space="preserve">                                                          s9, s10}</w:t>
        </w:r>
      </w:ins>
    </w:p>
    <w:p w14:paraId="1BDC0BC3" w14:textId="77777777" w:rsidR="007F2A16" w:rsidRPr="00400B19" w:rsidRDefault="007F2A16" w:rsidP="007F2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44" w:author="Huawei" w:date="2024-08-07T17:11:00Z"/>
          <w:rFonts w:ascii="Courier New" w:eastAsia="等线" w:hAnsi="Courier New"/>
          <w:noProof/>
          <w:sz w:val="16"/>
          <w:lang w:eastAsia="en-GB"/>
        </w:rPr>
      </w:pPr>
      <w:ins w:id="45" w:author="Huawei" w:date="2024-08-07T17:11:00Z">
        <w:r w:rsidRPr="00400B19">
          <w:rPr>
            <w:rFonts w:ascii="Courier New" w:eastAsia="等线" w:hAnsi="Courier New"/>
            <w:noProof/>
            <w:sz w:val="16"/>
            <w:lang w:eastAsia="en-GB"/>
          </w:rPr>
          <w:t>}</w:t>
        </w:r>
      </w:ins>
    </w:p>
    <w:p w14:paraId="6C8DB56D" w14:textId="77777777" w:rsidR="007F2A16" w:rsidRPr="00400B19" w:rsidRDefault="007F2A16"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5CF6CD7D" w14:textId="77777777" w:rsidR="00400B19" w:rsidRP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等线" w:hAnsi="Courier New"/>
          <w:noProof/>
          <w:sz w:val="16"/>
          <w:lang w:eastAsia="en-GB"/>
        </w:rPr>
      </w:pPr>
      <w:r w:rsidRPr="00400B19">
        <w:rPr>
          <w:rFonts w:ascii="Courier New" w:eastAsia="等线" w:hAnsi="Courier New"/>
          <w:noProof/>
          <w:sz w:val="16"/>
          <w:lang w:eastAsia="en-GB"/>
        </w:rPr>
        <w:t>MUSIM-CandidateBandList-r18</w:t>
      </w:r>
      <w:r w:rsidRPr="00400B19">
        <w:rPr>
          <w:rFonts w:ascii="Courier New" w:eastAsia="Times New Roman" w:hAnsi="Courier New"/>
          <w:noProof/>
          <w:sz w:val="16"/>
          <w:lang w:eastAsia="en-GB"/>
        </w:rPr>
        <w:t xml:space="preserve">::= </w:t>
      </w:r>
      <w:r w:rsidRPr="00400B19">
        <w:rPr>
          <w:rFonts w:ascii="Courier New" w:eastAsia="Times New Roman" w:hAnsi="Courier New"/>
          <w:noProof/>
          <w:color w:val="993366"/>
          <w:sz w:val="16"/>
          <w:lang w:eastAsia="en-GB"/>
        </w:rPr>
        <w:t>SEQUENCE</w:t>
      </w:r>
      <w:r w:rsidRPr="00400B19">
        <w:rPr>
          <w:rFonts w:ascii="Courier New" w:eastAsia="Times New Roman" w:hAnsi="Courier New"/>
          <w:noProof/>
          <w:sz w:val="16"/>
          <w:lang w:eastAsia="en-GB"/>
        </w:rPr>
        <w:t xml:space="preserve"> (</w:t>
      </w:r>
      <w:r w:rsidRPr="00400B19">
        <w:rPr>
          <w:rFonts w:ascii="Courier New" w:eastAsia="Times New Roman" w:hAnsi="Courier New"/>
          <w:noProof/>
          <w:color w:val="993366"/>
          <w:sz w:val="16"/>
          <w:lang w:eastAsia="en-GB"/>
        </w:rPr>
        <w:t>SIZE</w:t>
      </w:r>
      <w:r w:rsidRPr="00400B19">
        <w:rPr>
          <w:rFonts w:ascii="Courier New" w:eastAsia="Times New Roman" w:hAnsi="Courier New"/>
          <w:noProof/>
          <w:sz w:val="16"/>
          <w:lang w:eastAsia="en-GB"/>
        </w:rPr>
        <w:t xml:space="preserve"> (1..maxCandidateBandIndex-r18))</w:t>
      </w:r>
      <w:r w:rsidRPr="00400B19">
        <w:rPr>
          <w:rFonts w:ascii="Courier New" w:eastAsia="Times New Roman" w:hAnsi="Courier New"/>
          <w:noProof/>
          <w:color w:val="993366"/>
          <w:sz w:val="16"/>
          <w:lang w:eastAsia="en-GB"/>
        </w:rPr>
        <w:t xml:space="preserve"> OF</w:t>
      </w:r>
      <w:r w:rsidRPr="00400B19">
        <w:rPr>
          <w:rFonts w:ascii="Courier New" w:eastAsia="Times New Roman" w:hAnsi="Courier New"/>
          <w:noProof/>
          <w:sz w:val="16"/>
          <w:lang w:eastAsia="en-GB"/>
        </w:rPr>
        <w:t xml:space="preserve"> FreqBandIndicatorNR</w:t>
      </w:r>
    </w:p>
    <w:p w14:paraId="03362542" w14:textId="3C7DF960" w:rsidR="00400B19" w:rsidRDefault="00400B19"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47D4B576" w14:textId="7751DF16" w:rsidR="00227D14" w:rsidRPr="00400B19" w:rsidRDefault="00227D14" w:rsidP="00400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i/>
          <w:noProof/>
          <w:sz w:val="16"/>
        </w:rPr>
      </w:pPr>
      <w:r w:rsidRPr="007F2A16">
        <w:rPr>
          <w:rFonts w:ascii="Courier New" w:eastAsiaTheme="minorEastAsia" w:hAnsi="Courier New" w:hint="eastAsia"/>
          <w:i/>
          <w:noProof/>
          <w:sz w:val="16"/>
        </w:rPr>
        <w:t>[</w:t>
      </w:r>
      <w:r w:rsidRPr="007F2A16">
        <w:rPr>
          <w:rFonts w:ascii="Courier New" w:eastAsiaTheme="minorEastAsia" w:hAnsi="Courier New"/>
          <w:i/>
          <w:noProof/>
          <w:sz w:val="16"/>
        </w:rPr>
        <w:t>Text Omitted]</w:t>
      </w:r>
    </w:p>
    <w:p w14:paraId="2D56BE36" w14:textId="73CBF654" w:rsidR="001B06EB" w:rsidRPr="00400B19" w:rsidRDefault="001B06EB" w:rsidP="004174D0">
      <w:pPr>
        <w:overflowPunct/>
        <w:autoSpaceDE/>
        <w:autoSpaceDN/>
        <w:adjustRightInd/>
        <w:spacing w:after="0"/>
        <w:jc w:val="left"/>
      </w:pPr>
    </w:p>
    <w:p w14:paraId="72B5F71D" w14:textId="4960AB41" w:rsidR="001B06EB" w:rsidRDefault="001B06EB" w:rsidP="004174D0">
      <w:pPr>
        <w:overflowPunct/>
        <w:autoSpaceDE/>
        <w:autoSpaceDN/>
        <w:adjustRightInd/>
        <w:spacing w:after="0"/>
        <w:jc w:val="left"/>
      </w:pPr>
    </w:p>
    <w:p w14:paraId="1C96A632" w14:textId="77777777" w:rsidR="00F84877" w:rsidRDefault="00F84877" w:rsidP="004174D0">
      <w:pPr>
        <w:overflowPunct/>
        <w:autoSpaceDE/>
        <w:autoSpaceDN/>
        <w:adjustRightInd/>
        <w:spacing w:after="0"/>
        <w:jc w:val="left"/>
      </w:pPr>
    </w:p>
    <w:p w14:paraId="550B117E" w14:textId="77777777" w:rsidR="00AD5647" w:rsidRDefault="001B06EB" w:rsidP="00AD5647">
      <w:pPr>
        <w:pStyle w:val="2"/>
        <w:rPr>
          <w:rFonts w:eastAsia="Malgun Gothic"/>
        </w:rPr>
      </w:pPr>
      <w:r w:rsidRPr="001B06EB">
        <w:rPr>
          <w:rFonts w:eastAsia="Malgun Gothic"/>
        </w:rPr>
        <w:t>TP for Option</w:t>
      </w:r>
      <w:r>
        <w:rPr>
          <w:rFonts w:eastAsia="Malgun Gothic"/>
        </w:rPr>
        <w:t xml:space="preserve"> 3)</w:t>
      </w:r>
    </w:p>
    <w:p w14:paraId="4490CA57" w14:textId="49D03EEE" w:rsidR="00AD5647" w:rsidRPr="005446EC" w:rsidRDefault="00AD5647" w:rsidP="00CD6300">
      <w:pPr>
        <w:pStyle w:val="3"/>
        <w:spacing w:after="240"/>
        <w:rPr>
          <w:b/>
        </w:rPr>
      </w:pPr>
      <w:r w:rsidRPr="005446EC">
        <w:rPr>
          <w:b/>
        </w:rPr>
        <w:t>TP for 38.331</w:t>
      </w:r>
    </w:p>
    <w:p w14:paraId="4820C6ED" w14:textId="77777777" w:rsidR="00CB0BCA" w:rsidRPr="007F2A16"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i/>
          <w:noProof/>
          <w:sz w:val="16"/>
        </w:rPr>
      </w:pPr>
      <w:r w:rsidRPr="007F2A16">
        <w:rPr>
          <w:rFonts w:ascii="Courier New" w:eastAsiaTheme="minorEastAsia" w:hAnsi="Courier New" w:hint="eastAsia"/>
          <w:i/>
          <w:noProof/>
          <w:sz w:val="16"/>
        </w:rPr>
        <w:t>[</w:t>
      </w:r>
      <w:r w:rsidRPr="007F2A16">
        <w:rPr>
          <w:rFonts w:ascii="Courier New" w:eastAsiaTheme="minorEastAsia" w:hAnsi="Courier New"/>
          <w:i/>
          <w:noProof/>
          <w:sz w:val="16"/>
        </w:rPr>
        <w:t>Text Omitted]</w:t>
      </w:r>
    </w:p>
    <w:p w14:paraId="05772DB2" w14:textId="77777777" w:rsidR="00CB0BCA"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3BD94CE2" w14:textId="7B6C5148" w:rsidR="00CB0BCA" w:rsidRPr="009B470D"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9B470D">
        <w:rPr>
          <w:rFonts w:ascii="Courier New" w:eastAsia="Times New Roman" w:hAnsi="Courier New"/>
          <w:noProof/>
          <w:sz w:val="16"/>
          <w:lang w:eastAsia="en-GB"/>
        </w:rPr>
        <w:t xml:space="preserve">RRCReconfiguration-v1800-IEs ::=        </w:t>
      </w:r>
      <w:r w:rsidRPr="009B470D">
        <w:rPr>
          <w:rFonts w:ascii="Courier New" w:eastAsia="Times New Roman" w:hAnsi="Courier New"/>
          <w:noProof/>
          <w:color w:val="993366"/>
          <w:sz w:val="16"/>
          <w:lang w:eastAsia="en-GB"/>
        </w:rPr>
        <w:t>SEQUENCE</w:t>
      </w:r>
      <w:r w:rsidRPr="009B470D">
        <w:rPr>
          <w:rFonts w:ascii="Courier New" w:eastAsia="Times New Roman" w:hAnsi="Courier New"/>
          <w:noProof/>
          <w:sz w:val="16"/>
          <w:lang w:eastAsia="en-GB"/>
        </w:rPr>
        <w:t xml:space="preserve"> {</w:t>
      </w:r>
    </w:p>
    <w:p w14:paraId="1A674DA6" w14:textId="77777777" w:rsidR="00CB0BCA" w:rsidRPr="009B470D"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B470D">
        <w:rPr>
          <w:rFonts w:ascii="Courier New" w:eastAsia="Times New Roman" w:hAnsi="Courier New"/>
          <w:noProof/>
          <w:sz w:val="16"/>
          <w:lang w:eastAsia="en-GB"/>
        </w:rPr>
        <w:t xml:space="preserve">    needForInterruptionConfigNR-r18         </w:t>
      </w:r>
      <w:r w:rsidRPr="009B470D">
        <w:rPr>
          <w:rFonts w:ascii="Courier New" w:eastAsia="Times New Roman" w:hAnsi="Courier New"/>
          <w:noProof/>
          <w:color w:val="993366"/>
          <w:sz w:val="16"/>
          <w:lang w:eastAsia="en-GB"/>
        </w:rPr>
        <w:t>ENUMERATED</w:t>
      </w:r>
      <w:r w:rsidRPr="009B470D">
        <w:rPr>
          <w:rFonts w:ascii="Courier New" w:eastAsia="Times New Roman" w:hAnsi="Courier New"/>
          <w:noProof/>
          <w:sz w:val="16"/>
          <w:lang w:eastAsia="en-GB"/>
        </w:rPr>
        <w:t xml:space="preserve"> { disabled, enabled }                                   </w:t>
      </w:r>
      <w:r w:rsidRPr="009B470D">
        <w:rPr>
          <w:rFonts w:ascii="Courier New" w:eastAsia="Times New Roman" w:hAnsi="Courier New"/>
          <w:noProof/>
          <w:color w:val="993366"/>
          <w:sz w:val="16"/>
          <w:lang w:eastAsia="en-GB"/>
        </w:rPr>
        <w:t>OPTIONAL</w:t>
      </w:r>
      <w:r w:rsidRPr="009B470D">
        <w:rPr>
          <w:rFonts w:ascii="Courier New" w:eastAsia="Times New Roman" w:hAnsi="Courier New"/>
          <w:noProof/>
          <w:sz w:val="16"/>
          <w:lang w:eastAsia="en-GB"/>
        </w:rPr>
        <w:t xml:space="preserve">, </w:t>
      </w:r>
      <w:r w:rsidRPr="009B470D">
        <w:rPr>
          <w:rFonts w:ascii="Courier New" w:eastAsia="Times New Roman" w:hAnsi="Courier New"/>
          <w:noProof/>
          <w:color w:val="808080"/>
          <w:sz w:val="16"/>
          <w:lang w:eastAsia="en-GB"/>
        </w:rPr>
        <w:t>-- Need M</w:t>
      </w:r>
    </w:p>
    <w:p w14:paraId="081AA117" w14:textId="77777777" w:rsidR="00CB0BCA" w:rsidRPr="009B470D"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B470D">
        <w:rPr>
          <w:rFonts w:ascii="Courier New" w:eastAsia="Times New Roman" w:hAnsi="Courier New"/>
          <w:noProof/>
          <w:sz w:val="16"/>
          <w:lang w:eastAsia="en-GB"/>
        </w:rPr>
        <w:t xml:space="preserve">    aerial-Config-r18                           SetupRelease { Aerial-Config-r18 }                             </w:t>
      </w:r>
      <w:r w:rsidRPr="009B470D">
        <w:rPr>
          <w:rFonts w:ascii="Courier New" w:eastAsia="Times New Roman" w:hAnsi="Courier New"/>
          <w:noProof/>
          <w:color w:val="993366"/>
          <w:sz w:val="16"/>
          <w:lang w:eastAsia="en-GB"/>
        </w:rPr>
        <w:t>OPTIONAL</w:t>
      </w:r>
      <w:r w:rsidRPr="009B470D">
        <w:rPr>
          <w:rFonts w:ascii="Courier New" w:eastAsia="Times New Roman" w:hAnsi="Courier New"/>
          <w:noProof/>
          <w:sz w:val="16"/>
          <w:lang w:eastAsia="en-GB"/>
        </w:rPr>
        <w:t xml:space="preserve">, </w:t>
      </w:r>
      <w:r w:rsidRPr="009B470D">
        <w:rPr>
          <w:rFonts w:ascii="Courier New" w:eastAsia="Times New Roman" w:hAnsi="Courier New"/>
          <w:noProof/>
          <w:color w:val="808080"/>
          <w:sz w:val="16"/>
          <w:lang w:eastAsia="en-GB"/>
        </w:rPr>
        <w:t>-- Need M</w:t>
      </w:r>
    </w:p>
    <w:p w14:paraId="00A2A349" w14:textId="77777777" w:rsidR="00CB0BCA" w:rsidRPr="009B470D"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noProof/>
          <w:color w:val="808080"/>
          <w:sz w:val="16"/>
          <w:lang w:eastAsia="en-GB"/>
        </w:rPr>
      </w:pPr>
      <w:r w:rsidRPr="009B470D">
        <w:rPr>
          <w:rFonts w:ascii="Courier New" w:eastAsia="Times New Roman" w:hAnsi="Courier New"/>
          <w:noProof/>
          <w:sz w:val="16"/>
          <w:lang w:eastAsia="en-GB"/>
        </w:rPr>
        <w:t xml:space="preserve">    </w:t>
      </w:r>
      <w:r w:rsidRPr="009B470D">
        <w:rPr>
          <w:rFonts w:ascii="Courier New" w:hAnsi="Courier New"/>
          <w:noProof/>
          <w:sz w:val="16"/>
          <w:lang w:eastAsia="en-GB"/>
        </w:rPr>
        <w:t>sl-IndirectPathAddChange-r18</w:t>
      </w:r>
      <w:r w:rsidRPr="009B470D">
        <w:rPr>
          <w:rFonts w:ascii="Courier New" w:eastAsia="Times New Roman" w:hAnsi="Courier New"/>
          <w:noProof/>
          <w:sz w:val="16"/>
          <w:lang w:eastAsia="en-GB"/>
        </w:rPr>
        <w:t xml:space="preserve">                </w:t>
      </w:r>
      <w:r w:rsidRPr="009B470D">
        <w:rPr>
          <w:rFonts w:ascii="Courier New" w:hAnsi="Courier New"/>
          <w:noProof/>
          <w:sz w:val="16"/>
          <w:lang w:eastAsia="en-GB"/>
        </w:rPr>
        <w:t>SetupRelease { SL-IndirectPathAddChange-r18 }</w:t>
      </w:r>
      <w:r w:rsidRPr="009B470D">
        <w:rPr>
          <w:rFonts w:ascii="Courier New" w:eastAsia="Times New Roman" w:hAnsi="Courier New"/>
          <w:noProof/>
          <w:sz w:val="16"/>
          <w:lang w:eastAsia="en-GB"/>
        </w:rPr>
        <w:t xml:space="preserve">                  </w:t>
      </w:r>
      <w:r w:rsidRPr="009B470D">
        <w:rPr>
          <w:rFonts w:ascii="Courier New" w:hAnsi="Courier New"/>
          <w:noProof/>
          <w:color w:val="993366"/>
          <w:sz w:val="16"/>
          <w:lang w:eastAsia="en-GB"/>
        </w:rPr>
        <w:t>OPTIONAL</w:t>
      </w:r>
      <w:r w:rsidRPr="009B470D">
        <w:rPr>
          <w:rFonts w:ascii="Courier New" w:hAnsi="Courier New"/>
          <w:noProof/>
          <w:sz w:val="16"/>
          <w:lang w:eastAsia="en-GB"/>
        </w:rPr>
        <w:t xml:space="preserve">, </w:t>
      </w:r>
      <w:r w:rsidRPr="009B470D">
        <w:rPr>
          <w:rFonts w:ascii="Courier New" w:hAnsi="Courier New"/>
          <w:noProof/>
          <w:color w:val="808080"/>
          <w:sz w:val="16"/>
          <w:lang w:eastAsia="en-GB"/>
        </w:rPr>
        <w:t>-- Need M</w:t>
      </w:r>
    </w:p>
    <w:p w14:paraId="7A5ED646" w14:textId="77777777" w:rsidR="00CB0BCA" w:rsidRPr="009B470D"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noProof/>
          <w:color w:val="808080"/>
          <w:sz w:val="16"/>
          <w:lang w:eastAsia="en-GB"/>
        </w:rPr>
      </w:pPr>
      <w:r w:rsidRPr="009B470D">
        <w:rPr>
          <w:rFonts w:ascii="Courier New" w:eastAsia="Times New Roman" w:hAnsi="Courier New"/>
          <w:noProof/>
          <w:sz w:val="16"/>
          <w:lang w:eastAsia="en-GB"/>
        </w:rPr>
        <w:t xml:space="preserve">    </w:t>
      </w:r>
      <w:r w:rsidRPr="009B470D">
        <w:rPr>
          <w:rFonts w:ascii="Courier New" w:hAnsi="Courier New"/>
          <w:noProof/>
          <w:sz w:val="16"/>
          <w:lang w:eastAsia="en-GB"/>
        </w:rPr>
        <w:t>n3c-IndirectPathAddChange-r18</w:t>
      </w:r>
      <w:r w:rsidRPr="009B470D">
        <w:rPr>
          <w:rFonts w:ascii="Courier New" w:eastAsia="Times New Roman" w:hAnsi="Courier New"/>
          <w:noProof/>
          <w:sz w:val="16"/>
          <w:lang w:eastAsia="en-GB"/>
        </w:rPr>
        <w:t xml:space="preserve">               </w:t>
      </w:r>
      <w:r w:rsidRPr="009B470D">
        <w:rPr>
          <w:rFonts w:ascii="Courier New" w:hAnsi="Courier New"/>
          <w:noProof/>
          <w:sz w:val="16"/>
          <w:lang w:eastAsia="en-GB"/>
        </w:rPr>
        <w:t>SetupRelease { N3C-IndirectPathAddChange-r18 }</w:t>
      </w:r>
      <w:r w:rsidRPr="009B470D">
        <w:rPr>
          <w:rFonts w:ascii="Courier New" w:eastAsia="Times New Roman" w:hAnsi="Courier New"/>
          <w:noProof/>
          <w:sz w:val="16"/>
          <w:lang w:eastAsia="en-GB"/>
        </w:rPr>
        <w:t xml:space="preserve">                 </w:t>
      </w:r>
      <w:r w:rsidRPr="009B470D">
        <w:rPr>
          <w:rFonts w:ascii="Courier New" w:hAnsi="Courier New"/>
          <w:noProof/>
          <w:color w:val="993366"/>
          <w:sz w:val="16"/>
          <w:lang w:eastAsia="en-GB"/>
        </w:rPr>
        <w:t>OPTIONAL</w:t>
      </w:r>
      <w:r w:rsidRPr="009B470D">
        <w:rPr>
          <w:rFonts w:ascii="Courier New" w:hAnsi="Courier New"/>
          <w:noProof/>
          <w:sz w:val="16"/>
          <w:lang w:eastAsia="en-GB"/>
        </w:rPr>
        <w:t xml:space="preserve">, </w:t>
      </w:r>
      <w:r w:rsidRPr="009B470D">
        <w:rPr>
          <w:rFonts w:ascii="Courier New" w:hAnsi="Courier New"/>
          <w:noProof/>
          <w:color w:val="808080"/>
          <w:sz w:val="16"/>
          <w:lang w:eastAsia="en-GB"/>
        </w:rPr>
        <w:t>-- Need M</w:t>
      </w:r>
    </w:p>
    <w:p w14:paraId="234F2276" w14:textId="77777777" w:rsidR="00CB0BCA" w:rsidRPr="009B470D"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noProof/>
          <w:color w:val="808080"/>
          <w:sz w:val="16"/>
          <w:lang w:eastAsia="en-GB"/>
        </w:rPr>
      </w:pPr>
      <w:r w:rsidRPr="009B470D">
        <w:rPr>
          <w:rFonts w:ascii="Courier New" w:eastAsia="Times New Roman" w:hAnsi="Courier New"/>
          <w:noProof/>
          <w:sz w:val="16"/>
          <w:lang w:eastAsia="en-GB"/>
        </w:rPr>
        <w:t xml:space="preserve">    </w:t>
      </w:r>
      <w:r w:rsidRPr="009B470D">
        <w:rPr>
          <w:rFonts w:ascii="Courier New" w:hAnsi="Courier New"/>
          <w:noProof/>
          <w:sz w:val="16"/>
          <w:lang w:eastAsia="en-GB"/>
        </w:rPr>
        <w:t>n3c-IndirectPathConfigRelay-r18</w:t>
      </w:r>
      <w:r w:rsidRPr="009B470D">
        <w:rPr>
          <w:rFonts w:ascii="Courier New" w:eastAsia="Times New Roman" w:hAnsi="Courier New"/>
          <w:noProof/>
          <w:sz w:val="16"/>
          <w:lang w:eastAsia="en-GB"/>
        </w:rPr>
        <w:t xml:space="preserve">             </w:t>
      </w:r>
      <w:r w:rsidRPr="009B470D">
        <w:rPr>
          <w:rFonts w:ascii="Courier New" w:hAnsi="Courier New"/>
          <w:noProof/>
          <w:sz w:val="16"/>
          <w:lang w:eastAsia="en-GB"/>
        </w:rPr>
        <w:t>SetupRelease { N3C-IndirectPathConfigRelay-r18 }</w:t>
      </w:r>
      <w:r w:rsidRPr="009B470D">
        <w:rPr>
          <w:rFonts w:ascii="Courier New" w:eastAsia="Times New Roman" w:hAnsi="Courier New"/>
          <w:noProof/>
          <w:sz w:val="16"/>
          <w:lang w:eastAsia="en-GB"/>
        </w:rPr>
        <w:t xml:space="preserve">               </w:t>
      </w:r>
      <w:r w:rsidRPr="009B470D">
        <w:rPr>
          <w:rFonts w:ascii="Courier New" w:hAnsi="Courier New"/>
          <w:noProof/>
          <w:color w:val="993366"/>
          <w:sz w:val="16"/>
          <w:lang w:eastAsia="en-GB"/>
        </w:rPr>
        <w:t>OPTIONAL</w:t>
      </w:r>
      <w:r w:rsidRPr="009B470D">
        <w:rPr>
          <w:rFonts w:ascii="Courier New" w:hAnsi="Courier New"/>
          <w:noProof/>
          <w:sz w:val="16"/>
          <w:lang w:eastAsia="en-GB"/>
        </w:rPr>
        <w:t xml:space="preserve">, </w:t>
      </w:r>
      <w:r w:rsidRPr="009B470D">
        <w:rPr>
          <w:rFonts w:ascii="Courier New" w:hAnsi="Courier New"/>
          <w:noProof/>
          <w:color w:val="808080"/>
          <w:sz w:val="16"/>
          <w:lang w:eastAsia="en-GB"/>
        </w:rPr>
        <w:t>-- Need M</w:t>
      </w:r>
    </w:p>
    <w:p w14:paraId="2DE9BE98" w14:textId="77777777" w:rsidR="00CB0BCA" w:rsidRPr="009B470D"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noProof/>
          <w:color w:val="808080"/>
          <w:sz w:val="16"/>
          <w:lang w:eastAsia="en-GB"/>
        </w:rPr>
      </w:pPr>
      <w:r w:rsidRPr="009B470D">
        <w:rPr>
          <w:rFonts w:ascii="Courier New" w:eastAsia="Times New Roman" w:hAnsi="Courier New"/>
          <w:noProof/>
          <w:sz w:val="16"/>
          <w:lang w:eastAsia="en-GB"/>
        </w:rPr>
        <w:t xml:space="preserve">    otherConfig-v1800                           OtherConfig-v1800                                              </w:t>
      </w:r>
      <w:r w:rsidRPr="009B470D">
        <w:rPr>
          <w:rFonts w:ascii="Courier New" w:hAnsi="Courier New"/>
          <w:noProof/>
          <w:color w:val="993366"/>
          <w:sz w:val="16"/>
          <w:lang w:eastAsia="en-GB"/>
        </w:rPr>
        <w:t>OPTIONAL</w:t>
      </w:r>
      <w:r w:rsidRPr="009B470D">
        <w:rPr>
          <w:rFonts w:ascii="Courier New" w:eastAsia="Times New Roman" w:hAnsi="Courier New"/>
          <w:noProof/>
          <w:sz w:val="16"/>
          <w:lang w:eastAsia="en-GB"/>
        </w:rPr>
        <w:t xml:space="preserve">, </w:t>
      </w:r>
      <w:r w:rsidRPr="009B470D">
        <w:rPr>
          <w:rFonts w:ascii="Courier New" w:hAnsi="Courier New"/>
          <w:noProof/>
          <w:color w:val="808080"/>
          <w:sz w:val="16"/>
          <w:lang w:eastAsia="en-GB"/>
        </w:rPr>
        <w:t>-- Need M</w:t>
      </w:r>
    </w:p>
    <w:p w14:paraId="7B4189C2" w14:textId="77777777" w:rsidR="00CB0BCA" w:rsidRPr="009B470D"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B470D">
        <w:rPr>
          <w:rFonts w:ascii="Courier New" w:eastAsia="Times New Roman" w:hAnsi="Courier New"/>
          <w:noProof/>
          <w:sz w:val="16"/>
          <w:lang w:eastAsia="en-GB"/>
        </w:rPr>
        <w:t xml:space="preserve">    srs-PosResourceSetAggBW-CombinationList-r18 SetupRelease { SRS-PosResourceSetAggBW-CombinationList-r18 }   </w:t>
      </w:r>
      <w:r w:rsidRPr="009B470D">
        <w:rPr>
          <w:rFonts w:ascii="Courier New" w:eastAsia="Times New Roman" w:hAnsi="Courier New"/>
          <w:noProof/>
          <w:color w:val="993366"/>
          <w:sz w:val="16"/>
          <w:lang w:eastAsia="en-GB"/>
        </w:rPr>
        <w:t>OPTIONAL</w:t>
      </w:r>
      <w:r w:rsidRPr="009B470D">
        <w:rPr>
          <w:rFonts w:ascii="Courier New" w:eastAsia="Times New Roman" w:hAnsi="Courier New"/>
          <w:noProof/>
          <w:sz w:val="16"/>
          <w:lang w:eastAsia="en-GB"/>
        </w:rPr>
        <w:t xml:space="preserve">, </w:t>
      </w:r>
      <w:r w:rsidRPr="009B470D">
        <w:rPr>
          <w:rFonts w:ascii="Courier New" w:eastAsia="Times New Roman" w:hAnsi="Courier New"/>
          <w:noProof/>
          <w:color w:val="808080"/>
          <w:sz w:val="16"/>
          <w:lang w:eastAsia="en-GB"/>
        </w:rPr>
        <w:t>-- Need M</w:t>
      </w:r>
    </w:p>
    <w:p w14:paraId="1C4ECEB1" w14:textId="77777777" w:rsidR="00CB0BCA" w:rsidRPr="009B470D"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9B470D">
        <w:rPr>
          <w:rFonts w:ascii="Courier New" w:eastAsia="Times New Roman" w:hAnsi="Courier New"/>
          <w:noProof/>
          <w:sz w:val="16"/>
          <w:lang w:eastAsia="en-GB"/>
        </w:rPr>
        <w:t xml:space="preserve">    ltm-Config-r18                              SetupRelease {LTM-Config-r18}                                  </w:t>
      </w:r>
      <w:r w:rsidRPr="009B470D">
        <w:rPr>
          <w:rFonts w:ascii="Courier New" w:eastAsia="Times New Roman" w:hAnsi="Courier New"/>
          <w:noProof/>
          <w:color w:val="993366"/>
          <w:sz w:val="16"/>
          <w:lang w:eastAsia="en-GB"/>
        </w:rPr>
        <w:t>OPTIONAL</w:t>
      </w:r>
      <w:r w:rsidRPr="009B470D">
        <w:rPr>
          <w:rFonts w:ascii="Courier New" w:eastAsia="Times New Roman" w:hAnsi="Courier New"/>
          <w:noProof/>
          <w:sz w:val="16"/>
          <w:lang w:eastAsia="en-GB"/>
        </w:rPr>
        <w:t xml:space="preserve">, </w:t>
      </w:r>
      <w:r w:rsidRPr="009B470D">
        <w:rPr>
          <w:rFonts w:ascii="Courier New" w:eastAsia="Times New Roman" w:hAnsi="Courier New"/>
          <w:noProof/>
          <w:color w:val="808080"/>
          <w:sz w:val="16"/>
          <w:lang w:eastAsia="en-GB"/>
        </w:rPr>
        <w:t>-- Need M</w:t>
      </w:r>
    </w:p>
    <w:p w14:paraId="165C0F7B" w14:textId="77777777" w:rsidR="00CB0BCA" w:rsidRPr="009B470D"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9B470D">
        <w:rPr>
          <w:rFonts w:ascii="Courier New" w:eastAsia="Times New Roman" w:hAnsi="Courier New"/>
          <w:noProof/>
          <w:sz w:val="16"/>
          <w:lang w:eastAsia="en-GB"/>
        </w:rPr>
        <w:t xml:space="preserve">    nonCriticalExtension                        RRCReconfiguration-v18</w:t>
      </w:r>
      <w:r>
        <w:rPr>
          <w:rFonts w:ascii="Courier New" w:eastAsia="Times New Roman" w:hAnsi="Courier New"/>
          <w:noProof/>
          <w:sz w:val="16"/>
          <w:lang w:eastAsia="en-GB"/>
        </w:rPr>
        <w:t>xx</w:t>
      </w:r>
      <w:r w:rsidRPr="009B470D">
        <w:rPr>
          <w:rFonts w:ascii="Courier New" w:eastAsia="Times New Roman" w:hAnsi="Courier New"/>
          <w:noProof/>
          <w:sz w:val="16"/>
          <w:lang w:eastAsia="en-GB"/>
        </w:rPr>
        <w:t xml:space="preserve">-IEs                        </w:t>
      </w:r>
      <w:r w:rsidRPr="009B470D">
        <w:rPr>
          <w:rFonts w:ascii="Courier New" w:eastAsia="Times New Roman" w:hAnsi="Courier New"/>
          <w:noProof/>
          <w:color w:val="993366"/>
          <w:sz w:val="16"/>
          <w:lang w:eastAsia="en-GB"/>
        </w:rPr>
        <w:t>OPTIONAL</w:t>
      </w:r>
    </w:p>
    <w:p w14:paraId="64CA977B" w14:textId="77777777" w:rsidR="00CB0BCA"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9B470D">
        <w:rPr>
          <w:rFonts w:ascii="Courier New" w:eastAsia="Times New Roman" w:hAnsi="Courier New"/>
          <w:noProof/>
          <w:sz w:val="16"/>
          <w:lang w:eastAsia="en-GB"/>
        </w:rPr>
        <w:t>}</w:t>
      </w:r>
    </w:p>
    <w:p w14:paraId="4B22338F" w14:textId="77777777" w:rsidR="00CB0BCA"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742DEA18" w14:textId="77777777" w:rsidR="00CB0BCA" w:rsidRPr="009B470D"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46" w:author="Huawei" w:date="2024-08-09T08:56:00Z"/>
          <w:rFonts w:ascii="Courier New" w:hAnsi="Courier New"/>
          <w:noProof/>
          <w:color w:val="808080"/>
          <w:sz w:val="16"/>
          <w:lang w:eastAsia="en-GB"/>
        </w:rPr>
      </w:pPr>
      <w:ins w:id="47" w:author="Huawei" w:date="2024-08-09T08:56:00Z">
        <w:r w:rsidRPr="009B470D">
          <w:rPr>
            <w:rFonts w:ascii="Courier New" w:eastAsia="Times New Roman" w:hAnsi="Courier New"/>
            <w:noProof/>
            <w:sz w:val="16"/>
            <w:lang w:eastAsia="en-GB"/>
          </w:rPr>
          <w:t>RRCReconfiguration-v18</w:t>
        </w:r>
        <w:r>
          <w:rPr>
            <w:rFonts w:ascii="Courier New" w:eastAsia="Times New Roman" w:hAnsi="Courier New"/>
            <w:noProof/>
            <w:sz w:val="16"/>
            <w:lang w:eastAsia="en-GB"/>
          </w:rPr>
          <w:t>xx</w:t>
        </w:r>
        <w:r w:rsidRPr="009B470D">
          <w:rPr>
            <w:rFonts w:ascii="Courier New" w:eastAsia="Times New Roman" w:hAnsi="Courier New"/>
            <w:noProof/>
            <w:sz w:val="16"/>
            <w:lang w:eastAsia="en-GB"/>
          </w:rPr>
          <w:t xml:space="preserve">-IEs ::=        </w:t>
        </w:r>
        <w:r w:rsidRPr="009B470D">
          <w:rPr>
            <w:rFonts w:ascii="Courier New" w:eastAsia="Times New Roman" w:hAnsi="Courier New"/>
            <w:noProof/>
            <w:color w:val="993366"/>
            <w:sz w:val="16"/>
            <w:lang w:eastAsia="en-GB"/>
          </w:rPr>
          <w:t>SEQUENCE</w:t>
        </w:r>
        <w:r w:rsidRPr="009B470D">
          <w:rPr>
            <w:rFonts w:ascii="Courier New" w:eastAsia="Times New Roman" w:hAnsi="Courier New"/>
            <w:noProof/>
            <w:sz w:val="16"/>
            <w:lang w:eastAsia="en-GB"/>
          </w:rPr>
          <w:t xml:space="preserve"> {</w:t>
        </w:r>
      </w:ins>
    </w:p>
    <w:p w14:paraId="207AA2A4" w14:textId="77777777" w:rsidR="00CB0BCA" w:rsidRPr="009B470D"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48" w:author="Huawei" w:date="2024-08-09T08:56:00Z"/>
          <w:rFonts w:ascii="Courier New" w:hAnsi="Courier New"/>
          <w:noProof/>
          <w:color w:val="808080"/>
          <w:sz w:val="16"/>
          <w:lang w:eastAsia="en-GB"/>
        </w:rPr>
      </w:pPr>
      <w:ins w:id="49" w:author="Huawei" w:date="2024-08-09T08:56:00Z">
        <w:r w:rsidRPr="009B470D">
          <w:rPr>
            <w:rFonts w:ascii="Courier New" w:eastAsia="Times New Roman" w:hAnsi="Courier New"/>
            <w:noProof/>
            <w:sz w:val="16"/>
            <w:lang w:eastAsia="en-GB"/>
          </w:rPr>
          <w:t xml:space="preserve">    otherConfig-v18</w:t>
        </w:r>
        <w:r>
          <w:rPr>
            <w:rFonts w:ascii="Courier New" w:eastAsia="Times New Roman" w:hAnsi="Courier New"/>
            <w:noProof/>
            <w:sz w:val="16"/>
            <w:lang w:eastAsia="en-GB"/>
          </w:rPr>
          <w:t>xx</w:t>
        </w:r>
        <w:r w:rsidRPr="009B470D">
          <w:rPr>
            <w:rFonts w:ascii="Courier New" w:eastAsia="Times New Roman" w:hAnsi="Courier New"/>
            <w:noProof/>
            <w:sz w:val="16"/>
            <w:lang w:eastAsia="en-GB"/>
          </w:rPr>
          <w:t xml:space="preserve">                           OtherConfig-v18</w:t>
        </w:r>
        <w:r>
          <w:rPr>
            <w:rFonts w:ascii="Courier New" w:eastAsia="Times New Roman" w:hAnsi="Courier New"/>
            <w:noProof/>
            <w:sz w:val="16"/>
            <w:lang w:eastAsia="en-GB"/>
          </w:rPr>
          <w:t>xx</w:t>
        </w:r>
        <w:r w:rsidRPr="009B470D">
          <w:rPr>
            <w:rFonts w:ascii="Courier New" w:eastAsia="Times New Roman" w:hAnsi="Courier New"/>
            <w:noProof/>
            <w:sz w:val="16"/>
            <w:lang w:eastAsia="en-GB"/>
          </w:rPr>
          <w:t xml:space="preserve">                                              </w:t>
        </w:r>
        <w:r w:rsidRPr="009B470D">
          <w:rPr>
            <w:rFonts w:ascii="Courier New" w:hAnsi="Courier New"/>
            <w:noProof/>
            <w:color w:val="993366"/>
            <w:sz w:val="16"/>
            <w:lang w:eastAsia="en-GB"/>
          </w:rPr>
          <w:t>OPTIONAL</w:t>
        </w:r>
        <w:r w:rsidRPr="009B470D">
          <w:rPr>
            <w:rFonts w:ascii="Courier New" w:eastAsia="Times New Roman" w:hAnsi="Courier New"/>
            <w:noProof/>
            <w:sz w:val="16"/>
            <w:lang w:eastAsia="en-GB"/>
          </w:rPr>
          <w:t xml:space="preserve">, </w:t>
        </w:r>
        <w:r w:rsidRPr="009B470D">
          <w:rPr>
            <w:rFonts w:ascii="Courier New" w:hAnsi="Courier New"/>
            <w:noProof/>
            <w:color w:val="808080"/>
            <w:sz w:val="16"/>
            <w:lang w:eastAsia="en-GB"/>
          </w:rPr>
          <w:t>-- Need M</w:t>
        </w:r>
      </w:ins>
    </w:p>
    <w:p w14:paraId="1BBE343D" w14:textId="77777777" w:rsidR="00CB0BCA" w:rsidRPr="009B470D"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50" w:author="Huawei" w:date="2024-08-09T08:56:00Z"/>
          <w:rFonts w:ascii="Courier New" w:eastAsia="Times New Roman" w:hAnsi="Courier New"/>
          <w:noProof/>
          <w:sz w:val="16"/>
          <w:lang w:eastAsia="en-GB"/>
        </w:rPr>
      </w:pPr>
      <w:ins w:id="51" w:author="Huawei" w:date="2024-08-09T08:56:00Z">
        <w:r w:rsidRPr="009B470D">
          <w:rPr>
            <w:rFonts w:ascii="Courier New" w:eastAsia="Times New Roman" w:hAnsi="Courier New"/>
            <w:noProof/>
            <w:sz w:val="16"/>
            <w:lang w:eastAsia="en-GB"/>
          </w:rPr>
          <w:t xml:space="preserve">    nonCriticalExtension                        </w:t>
        </w:r>
        <w:r w:rsidRPr="009B470D">
          <w:rPr>
            <w:rFonts w:ascii="Courier New" w:eastAsia="Times New Roman" w:hAnsi="Courier New"/>
            <w:noProof/>
            <w:color w:val="993366"/>
            <w:sz w:val="16"/>
            <w:lang w:eastAsia="en-GB"/>
          </w:rPr>
          <w:t>SEQUENCE</w:t>
        </w:r>
        <w:r w:rsidRPr="009B470D">
          <w:rPr>
            <w:rFonts w:ascii="Courier New" w:eastAsia="Times New Roman" w:hAnsi="Courier New"/>
            <w:noProof/>
            <w:sz w:val="16"/>
            <w:lang w:eastAsia="en-GB"/>
          </w:rPr>
          <w:t xml:space="preserve"> {}                                                    </w:t>
        </w:r>
        <w:r w:rsidRPr="009B470D">
          <w:rPr>
            <w:rFonts w:ascii="Courier New" w:eastAsia="Times New Roman" w:hAnsi="Courier New"/>
            <w:noProof/>
            <w:color w:val="993366"/>
            <w:sz w:val="16"/>
            <w:lang w:eastAsia="en-GB"/>
          </w:rPr>
          <w:t>OPTIONAL</w:t>
        </w:r>
      </w:ins>
    </w:p>
    <w:p w14:paraId="6AE6C6A6" w14:textId="77777777" w:rsidR="00CB0BCA"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52" w:author="Huawei" w:date="2024-08-09T08:56:00Z"/>
          <w:rFonts w:ascii="Courier New" w:eastAsia="Times New Roman" w:hAnsi="Courier New"/>
          <w:noProof/>
          <w:sz w:val="16"/>
          <w:lang w:eastAsia="en-GB"/>
        </w:rPr>
      </w:pPr>
      <w:ins w:id="53" w:author="Huawei" w:date="2024-08-09T08:56:00Z">
        <w:r w:rsidRPr="009B470D">
          <w:rPr>
            <w:rFonts w:ascii="Courier New" w:eastAsia="Times New Roman" w:hAnsi="Courier New"/>
            <w:noProof/>
            <w:sz w:val="16"/>
            <w:lang w:eastAsia="en-GB"/>
          </w:rPr>
          <w:t>}</w:t>
        </w:r>
      </w:ins>
    </w:p>
    <w:p w14:paraId="1CE397EE" w14:textId="77777777" w:rsidR="00CB0BCA" w:rsidRPr="009B470D"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38AD9A06" w14:textId="77777777" w:rsidR="00CB0BCA" w:rsidRPr="007F2A16"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i/>
          <w:noProof/>
          <w:sz w:val="16"/>
        </w:rPr>
      </w:pPr>
      <w:r w:rsidRPr="007F2A16">
        <w:rPr>
          <w:rFonts w:ascii="Courier New" w:eastAsiaTheme="minorEastAsia" w:hAnsi="Courier New" w:hint="eastAsia"/>
          <w:i/>
          <w:noProof/>
          <w:sz w:val="16"/>
        </w:rPr>
        <w:t>[</w:t>
      </w:r>
      <w:r w:rsidRPr="007F2A16">
        <w:rPr>
          <w:rFonts w:ascii="Courier New" w:eastAsiaTheme="minorEastAsia" w:hAnsi="Courier New"/>
          <w:i/>
          <w:noProof/>
          <w:sz w:val="16"/>
        </w:rPr>
        <w:t>Text Omitted]</w:t>
      </w:r>
    </w:p>
    <w:p w14:paraId="3992FFA3" w14:textId="2C7C53F5" w:rsidR="00CB0BCA" w:rsidRDefault="00CB0BCA" w:rsidP="00CB0BCA">
      <w:pPr>
        <w:overflowPunct/>
        <w:autoSpaceDE/>
        <w:autoSpaceDN/>
        <w:adjustRightInd/>
        <w:spacing w:after="0"/>
        <w:jc w:val="left"/>
        <w:rPr>
          <w:rFonts w:ascii="Courier New" w:eastAsiaTheme="minorEastAsia" w:hAnsi="Courier New"/>
          <w:i/>
          <w:noProof/>
          <w:sz w:val="16"/>
        </w:rPr>
      </w:pPr>
    </w:p>
    <w:p w14:paraId="465614FA" w14:textId="0B6EED51" w:rsidR="00227D14" w:rsidRPr="007F2A16" w:rsidRDefault="00227D14"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i/>
          <w:noProof/>
          <w:sz w:val="16"/>
        </w:rPr>
      </w:pPr>
      <w:r w:rsidRPr="007F2A16">
        <w:rPr>
          <w:rFonts w:ascii="Courier New" w:eastAsiaTheme="minorEastAsia" w:hAnsi="Courier New" w:hint="eastAsia"/>
          <w:i/>
          <w:noProof/>
          <w:sz w:val="16"/>
        </w:rPr>
        <w:t>[</w:t>
      </w:r>
      <w:r w:rsidRPr="007F2A16">
        <w:rPr>
          <w:rFonts w:ascii="Courier New" w:eastAsiaTheme="minorEastAsia" w:hAnsi="Courier New"/>
          <w:i/>
          <w:noProof/>
          <w:sz w:val="16"/>
        </w:rPr>
        <w:t>Text Omitted]</w:t>
      </w:r>
    </w:p>
    <w:p w14:paraId="6F6F8D77" w14:textId="77777777" w:rsidR="00227D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2592F57C" w14:textId="77777777"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D6214">
        <w:rPr>
          <w:rFonts w:ascii="Courier New" w:eastAsia="Times New Roman" w:hAnsi="Courier New"/>
          <w:noProof/>
          <w:sz w:val="16"/>
          <w:lang w:eastAsia="en-GB"/>
        </w:rPr>
        <w:t xml:space="preserve">OtherConfig-v1800 ::=                   </w:t>
      </w:r>
      <w:r w:rsidRPr="004D6214">
        <w:rPr>
          <w:rFonts w:ascii="Courier New" w:eastAsia="Times New Roman" w:hAnsi="Courier New"/>
          <w:noProof/>
          <w:color w:val="993366"/>
          <w:sz w:val="16"/>
          <w:lang w:eastAsia="en-GB"/>
        </w:rPr>
        <w:t>SEQUENCE</w:t>
      </w:r>
      <w:r w:rsidRPr="004D6214">
        <w:rPr>
          <w:rFonts w:ascii="Courier New" w:eastAsia="Times New Roman" w:hAnsi="Courier New"/>
          <w:noProof/>
          <w:sz w:val="16"/>
          <w:lang w:eastAsia="en-GB"/>
        </w:rPr>
        <w:t xml:space="preserve"> {</w:t>
      </w:r>
    </w:p>
    <w:p w14:paraId="11E05537" w14:textId="77777777"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idc-AssistanceConfig-v1800              SetupRelease {IDC-AssistanceConfig-v1800}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M</w:t>
      </w:r>
    </w:p>
    <w:p w14:paraId="6631D72D" w14:textId="77777777"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multiRx-PreferenceReportingConfigFR2-r18 SetupRelease {MultiRx-PreferenceReportingConfigFR2-r18}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M</w:t>
      </w:r>
    </w:p>
    <w:p w14:paraId="2118BC08" w14:textId="77777777"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aerial-FlightPathAvailabilityConfig-r18 </w:t>
      </w:r>
      <w:r w:rsidRPr="004D6214">
        <w:rPr>
          <w:rFonts w:ascii="Courier New" w:eastAsia="Times New Roman" w:hAnsi="Courier New"/>
          <w:noProof/>
          <w:color w:val="993366"/>
          <w:sz w:val="16"/>
          <w:lang w:eastAsia="en-GB"/>
        </w:rPr>
        <w:t>ENUMERATED</w:t>
      </w:r>
      <w:r w:rsidRPr="004D6214">
        <w:rPr>
          <w:rFonts w:ascii="Courier New" w:eastAsia="Times New Roman" w:hAnsi="Courier New"/>
          <w:noProof/>
          <w:sz w:val="16"/>
          <w:lang w:eastAsia="en-GB"/>
        </w:rPr>
        <w:t xml:space="preserve"> {true}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R</w:t>
      </w:r>
    </w:p>
    <w:p w14:paraId="4CF23AD9" w14:textId="77777777"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ul-TrafficInfoReportingConfig-r18       SetupRelease {UL-TrafficInfoReportingConfig-r18}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M</w:t>
      </w:r>
    </w:p>
    <w:p w14:paraId="03C87CAA" w14:textId="77777777"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n3c-RelayUE-InfoReportConfig-r18        </w:t>
      </w:r>
      <w:r w:rsidRPr="004D6214">
        <w:rPr>
          <w:rFonts w:ascii="Courier New" w:eastAsia="Times New Roman" w:hAnsi="Courier New"/>
          <w:noProof/>
          <w:color w:val="993366"/>
          <w:sz w:val="16"/>
          <w:lang w:eastAsia="en-GB"/>
        </w:rPr>
        <w:t>ENUMERATED</w:t>
      </w:r>
      <w:r w:rsidRPr="004D6214">
        <w:rPr>
          <w:rFonts w:ascii="Courier New" w:eastAsia="Times New Roman" w:hAnsi="Courier New"/>
          <w:noProof/>
          <w:sz w:val="16"/>
          <w:lang w:eastAsia="en-GB"/>
        </w:rPr>
        <w:t xml:space="preserve"> {true}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R</w:t>
      </w:r>
    </w:p>
    <w:p w14:paraId="3D633377" w14:textId="77777777"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successPSCell-Config-r18                SetupRelease {SuccessPSCell-Config-r18}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M</w:t>
      </w:r>
    </w:p>
    <w:p w14:paraId="21BA2E6E" w14:textId="77777777"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sn-InitiatedPSCellChange-r18            </w:t>
      </w:r>
      <w:r w:rsidRPr="004D6214">
        <w:rPr>
          <w:rFonts w:ascii="Courier New" w:eastAsia="Times New Roman" w:hAnsi="Courier New"/>
          <w:noProof/>
          <w:color w:val="993366"/>
          <w:sz w:val="16"/>
          <w:lang w:eastAsia="en-GB"/>
        </w:rPr>
        <w:t>ENUMERATED</w:t>
      </w:r>
      <w:r w:rsidRPr="004D6214">
        <w:rPr>
          <w:rFonts w:ascii="Courier New" w:eastAsia="Times New Roman" w:hAnsi="Courier New"/>
          <w:noProof/>
          <w:sz w:val="16"/>
          <w:lang w:eastAsia="en-GB"/>
        </w:rPr>
        <w:t xml:space="preserve"> {true}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R</w:t>
      </w:r>
    </w:p>
    <w:p w14:paraId="7E93EF66" w14:textId="77777777"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musim-GapPriorityAssistanceConfig-r18   </w:t>
      </w:r>
      <w:r w:rsidRPr="004D6214">
        <w:rPr>
          <w:rFonts w:ascii="Courier New" w:eastAsia="Times New Roman" w:hAnsi="Courier New"/>
          <w:noProof/>
          <w:color w:val="993366"/>
          <w:sz w:val="16"/>
          <w:lang w:eastAsia="en-GB"/>
        </w:rPr>
        <w:t>ENUMERATED</w:t>
      </w:r>
      <w:r w:rsidRPr="004D6214">
        <w:rPr>
          <w:rFonts w:ascii="Courier New" w:eastAsia="Times New Roman" w:hAnsi="Courier New"/>
          <w:noProof/>
          <w:sz w:val="16"/>
          <w:lang w:eastAsia="en-GB"/>
        </w:rPr>
        <w:t xml:space="preserve"> {true}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Cond musimGapConfig</w:t>
      </w:r>
    </w:p>
    <w:p w14:paraId="0C541A2A" w14:textId="71F0E79F"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4D6214">
        <w:rPr>
          <w:rFonts w:ascii="Courier New" w:eastAsia="Times New Roman" w:hAnsi="Courier New"/>
          <w:noProof/>
          <w:sz w:val="16"/>
          <w:lang w:eastAsia="en-GB"/>
        </w:rPr>
        <w:t xml:space="preserve">    musim-CapabilityRestrictionConfig-r18   SetupRelease {MUSIM-CapabilityRestrictionConfig-r18}          </w:t>
      </w:r>
      <w:r w:rsidRPr="004D6214">
        <w:rPr>
          <w:rFonts w:ascii="Courier New" w:eastAsia="Times New Roman" w:hAnsi="Courier New"/>
          <w:noProof/>
          <w:color w:val="993366"/>
          <w:sz w:val="16"/>
          <w:lang w:eastAsia="en-GB"/>
        </w:rPr>
        <w:t>OPTIONAL</w:t>
      </w:r>
      <w:r w:rsidRPr="004D6214">
        <w:rPr>
          <w:rFonts w:ascii="Courier New" w:eastAsia="Times New Roman" w:hAnsi="Courier New"/>
          <w:noProof/>
          <w:sz w:val="16"/>
          <w:lang w:eastAsia="en-GB"/>
        </w:rPr>
        <w:t xml:space="preserve">  </w:t>
      </w:r>
      <w:r w:rsidRPr="004D6214">
        <w:rPr>
          <w:rFonts w:ascii="Courier New" w:eastAsia="Times New Roman" w:hAnsi="Courier New"/>
          <w:noProof/>
          <w:color w:val="808080"/>
          <w:sz w:val="16"/>
          <w:lang w:eastAsia="en-GB"/>
        </w:rPr>
        <w:t>-- Need M</w:t>
      </w:r>
    </w:p>
    <w:p w14:paraId="117C6559" w14:textId="77777777"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4D6214">
        <w:rPr>
          <w:rFonts w:ascii="Courier New" w:eastAsia="Times New Roman" w:hAnsi="Courier New"/>
          <w:noProof/>
          <w:sz w:val="16"/>
          <w:lang w:eastAsia="en-GB"/>
        </w:rPr>
        <w:t>}</w:t>
      </w:r>
    </w:p>
    <w:p w14:paraId="6C48C1A0" w14:textId="77777777"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3E38FD1A" w14:textId="77777777"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54" w:author="Huawei" w:date="2024-08-07T17:09:00Z"/>
          <w:rFonts w:ascii="Courier New" w:eastAsia="Times New Roman" w:hAnsi="Courier New"/>
          <w:noProof/>
          <w:sz w:val="16"/>
          <w:lang w:eastAsia="en-GB"/>
        </w:rPr>
      </w:pPr>
      <w:ins w:id="55" w:author="Huawei" w:date="2024-08-07T17:09:00Z">
        <w:r w:rsidRPr="004D6214">
          <w:rPr>
            <w:rFonts w:ascii="Courier New" w:eastAsia="Times New Roman" w:hAnsi="Courier New"/>
            <w:noProof/>
            <w:sz w:val="16"/>
            <w:lang w:eastAsia="en-GB"/>
          </w:rPr>
          <w:t>OtherConfig-v18</w:t>
        </w:r>
        <w:r>
          <w:rPr>
            <w:rFonts w:ascii="Courier New" w:eastAsia="Times New Roman" w:hAnsi="Courier New"/>
            <w:noProof/>
            <w:sz w:val="16"/>
            <w:lang w:eastAsia="en-GB"/>
          </w:rPr>
          <w:t>xy</w:t>
        </w:r>
        <w:r w:rsidRPr="004D6214">
          <w:rPr>
            <w:rFonts w:ascii="Courier New" w:eastAsia="Times New Roman" w:hAnsi="Courier New"/>
            <w:noProof/>
            <w:sz w:val="16"/>
            <w:lang w:eastAsia="en-GB"/>
          </w:rPr>
          <w:t xml:space="preserve"> ::=                   </w:t>
        </w:r>
        <w:r w:rsidRPr="004D6214">
          <w:rPr>
            <w:rFonts w:ascii="Courier New" w:eastAsia="Times New Roman" w:hAnsi="Courier New"/>
            <w:noProof/>
            <w:color w:val="993366"/>
            <w:sz w:val="16"/>
            <w:lang w:eastAsia="en-GB"/>
          </w:rPr>
          <w:t>SEQUENCE</w:t>
        </w:r>
        <w:r w:rsidRPr="004D6214">
          <w:rPr>
            <w:rFonts w:ascii="Courier New" w:eastAsia="Times New Roman" w:hAnsi="Courier New"/>
            <w:noProof/>
            <w:sz w:val="16"/>
            <w:lang w:eastAsia="en-GB"/>
          </w:rPr>
          <w:t xml:space="preserve"> {</w:t>
        </w:r>
      </w:ins>
    </w:p>
    <w:p w14:paraId="2B52B087" w14:textId="4A1A20C3"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56" w:author="Huawei" w:date="2024-08-07T17:09:00Z"/>
          <w:rFonts w:ascii="Courier New" w:eastAsia="Times New Roman" w:hAnsi="Courier New"/>
          <w:noProof/>
          <w:color w:val="808080"/>
          <w:sz w:val="16"/>
          <w:lang w:eastAsia="en-GB"/>
        </w:rPr>
      </w:pPr>
      <w:ins w:id="57" w:author="Huawei" w:date="2024-08-07T17:09:00Z">
        <w:r w:rsidRPr="004D6214">
          <w:rPr>
            <w:rFonts w:ascii="Courier New" w:eastAsia="Times New Roman" w:hAnsi="Courier New"/>
            <w:noProof/>
            <w:sz w:val="16"/>
            <w:lang w:eastAsia="en-GB"/>
          </w:rPr>
          <w:t xml:space="preserve">    </w:t>
        </w:r>
      </w:ins>
      <w:ins w:id="58" w:author="Huawei" w:date="2024-08-07T17:10:00Z">
        <w:r w:rsidRPr="007F2A16">
          <w:rPr>
            <w:rFonts w:ascii="Courier New" w:eastAsia="Times New Roman" w:hAnsi="Courier New"/>
            <w:noProof/>
            <w:sz w:val="16"/>
            <w:lang w:eastAsia="en-GB"/>
          </w:rPr>
          <w:t>musim-</w:t>
        </w:r>
      </w:ins>
      <w:ins w:id="59" w:author="Huawei" w:date="2024-08-07T17:15:00Z">
        <w:r w:rsidR="00442B0A" w:rsidRPr="00442B0A">
          <w:rPr>
            <w:rFonts w:ascii="Courier New" w:eastAsia="Times New Roman" w:hAnsi="Courier New"/>
            <w:noProof/>
            <w:sz w:val="16"/>
            <w:lang w:eastAsia="en-GB"/>
          </w:rPr>
          <w:t>CandidateBandList</w:t>
        </w:r>
      </w:ins>
      <w:ins w:id="60" w:author="Huawei" w:date="2024-08-07T17:16:00Z">
        <w:r w:rsidR="00442B0A">
          <w:rPr>
            <w:rFonts w:ascii="Courier New" w:eastAsia="Times New Roman" w:hAnsi="Courier New"/>
            <w:noProof/>
            <w:sz w:val="16"/>
            <w:lang w:eastAsia="en-GB"/>
          </w:rPr>
          <w:t>R</w:t>
        </w:r>
      </w:ins>
      <w:ins w:id="61" w:author="Huawei" w:date="2024-08-07T17:15:00Z">
        <w:r w:rsidR="00442B0A">
          <w:rPr>
            <w:rFonts w:ascii="Courier New" w:eastAsia="Times New Roman" w:hAnsi="Courier New"/>
            <w:noProof/>
            <w:sz w:val="16"/>
            <w:lang w:eastAsia="en-GB"/>
          </w:rPr>
          <w:t>el</w:t>
        </w:r>
      </w:ins>
      <w:ins w:id="62" w:author="Huawei" w:date="2024-08-07T17:16:00Z">
        <w:r w:rsidR="00442B0A">
          <w:rPr>
            <w:rFonts w:ascii="Courier New" w:eastAsia="Times New Roman" w:hAnsi="Courier New"/>
            <w:noProof/>
            <w:sz w:val="16"/>
            <w:lang w:eastAsia="en-GB"/>
          </w:rPr>
          <w:t>easeInd</w:t>
        </w:r>
      </w:ins>
      <w:ins w:id="63" w:author="Huawei" w:date="2024-08-07T17:15:00Z">
        <w:r w:rsidR="00442B0A">
          <w:rPr>
            <w:rFonts w:ascii="Courier New" w:eastAsia="Times New Roman" w:hAnsi="Courier New"/>
            <w:noProof/>
            <w:sz w:val="16"/>
            <w:lang w:eastAsia="en-GB"/>
          </w:rPr>
          <w:t>-r</w:t>
        </w:r>
      </w:ins>
      <w:ins w:id="64" w:author="Huawei" w:date="2024-08-07T17:10:00Z">
        <w:r w:rsidRPr="007F2A16">
          <w:rPr>
            <w:rFonts w:ascii="Courier New" w:eastAsia="Times New Roman" w:hAnsi="Courier New"/>
            <w:noProof/>
            <w:sz w:val="16"/>
            <w:lang w:eastAsia="en-GB"/>
          </w:rPr>
          <w:t>18</w:t>
        </w:r>
        <w:r>
          <w:rPr>
            <w:rFonts w:ascii="Courier New" w:eastAsia="Times New Roman" w:hAnsi="Courier New"/>
            <w:noProof/>
            <w:sz w:val="16"/>
            <w:lang w:eastAsia="en-GB"/>
          </w:rPr>
          <w:t xml:space="preserve">    </w:t>
        </w:r>
      </w:ins>
      <w:ins w:id="65" w:author="Huawei" w:date="2024-08-07T17:16:00Z">
        <w:r w:rsidR="00442B0A">
          <w:rPr>
            <w:rFonts w:ascii="Courier New" w:eastAsia="Times New Roman" w:hAnsi="Courier New"/>
            <w:noProof/>
            <w:sz w:val="16"/>
            <w:lang w:eastAsia="en-GB"/>
          </w:rPr>
          <w:t xml:space="preserve">     </w:t>
        </w:r>
        <w:r w:rsidR="00442B0A" w:rsidRPr="004D6214">
          <w:rPr>
            <w:rFonts w:ascii="Courier New" w:eastAsia="Times New Roman" w:hAnsi="Courier New"/>
            <w:noProof/>
            <w:color w:val="993366"/>
            <w:sz w:val="16"/>
            <w:lang w:eastAsia="en-GB"/>
          </w:rPr>
          <w:t>ENUMERATED</w:t>
        </w:r>
        <w:r w:rsidR="00442B0A" w:rsidRPr="004D6214">
          <w:rPr>
            <w:rFonts w:ascii="Courier New" w:eastAsia="Times New Roman" w:hAnsi="Courier New"/>
            <w:noProof/>
            <w:sz w:val="16"/>
            <w:lang w:eastAsia="en-GB"/>
          </w:rPr>
          <w:t xml:space="preserve"> {true}                                       </w:t>
        </w:r>
        <w:r w:rsidR="00442B0A" w:rsidRPr="004D6214">
          <w:rPr>
            <w:rFonts w:ascii="Courier New" w:eastAsia="Times New Roman" w:hAnsi="Courier New"/>
            <w:noProof/>
            <w:color w:val="993366"/>
            <w:sz w:val="16"/>
            <w:lang w:eastAsia="en-GB"/>
          </w:rPr>
          <w:t>OPTIONAL</w:t>
        </w:r>
        <w:r w:rsidR="00442B0A" w:rsidRPr="004D6214">
          <w:rPr>
            <w:rFonts w:ascii="Courier New" w:eastAsia="Times New Roman" w:hAnsi="Courier New"/>
            <w:noProof/>
            <w:sz w:val="16"/>
            <w:lang w:eastAsia="en-GB"/>
          </w:rPr>
          <w:t xml:space="preserve">, </w:t>
        </w:r>
        <w:r w:rsidR="00442B0A" w:rsidRPr="004D6214">
          <w:rPr>
            <w:rFonts w:ascii="Courier New" w:eastAsia="Times New Roman" w:hAnsi="Courier New"/>
            <w:noProof/>
            <w:color w:val="808080"/>
            <w:sz w:val="16"/>
            <w:lang w:eastAsia="en-GB"/>
          </w:rPr>
          <w:t xml:space="preserve">-- </w:t>
        </w:r>
      </w:ins>
      <w:ins w:id="66" w:author="Huawei" w:date="2024-08-08T09:02:00Z">
        <w:r w:rsidR="000C7170">
          <w:rPr>
            <w:rFonts w:ascii="Courier New" w:eastAsia="Times New Roman" w:hAnsi="Courier New"/>
            <w:noProof/>
            <w:color w:val="808080"/>
            <w:sz w:val="16"/>
            <w:lang w:eastAsia="en-GB"/>
          </w:rPr>
          <w:t>Cond musimBandList</w:t>
        </w:r>
      </w:ins>
    </w:p>
    <w:p w14:paraId="1E4AFBF8" w14:textId="77777777" w:rsidR="00227D14" w:rsidRPr="004D6214" w:rsidRDefault="00227D14"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67" w:author="Huawei" w:date="2024-08-07T17:09:00Z"/>
          <w:rFonts w:ascii="Courier New" w:eastAsia="Times New Roman" w:hAnsi="Courier New"/>
          <w:noProof/>
          <w:sz w:val="16"/>
          <w:lang w:eastAsia="en-GB"/>
        </w:rPr>
      </w:pPr>
      <w:ins w:id="68" w:author="Huawei" w:date="2024-08-07T17:09:00Z">
        <w:r w:rsidRPr="004D6214">
          <w:rPr>
            <w:rFonts w:ascii="Courier New" w:eastAsia="Times New Roman" w:hAnsi="Courier New"/>
            <w:noProof/>
            <w:sz w:val="16"/>
            <w:lang w:eastAsia="en-GB"/>
          </w:rPr>
          <w:t>}</w:t>
        </w:r>
      </w:ins>
    </w:p>
    <w:p w14:paraId="60EF1C5D" w14:textId="77777777" w:rsidR="00442B0A" w:rsidRDefault="00442B0A" w:rsidP="00442B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3DB1132A" w14:textId="79437D13" w:rsidR="00227D14" w:rsidRPr="00400B19" w:rsidRDefault="00442B0A" w:rsidP="0022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i/>
          <w:noProof/>
          <w:sz w:val="16"/>
        </w:rPr>
      </w:pPr>
      <w:r w:rsidRPr="007F2A16">
        <w:rPr>
          <w:rFonts w:ascii="Courier New" w:eastAsiaTheme="minorEastAsia" w:hAnsi="Courier New" w:hint="eastAsia"/>
          <w:i/>
          <w:noProof/>
          <w:sz w:val="16"/>
        </w:rPr>
        <w:t>[</w:t>
      </w:r>
      <w:r w:rsidRPr="007F2A16">
        <w:rPr>
          <w:rFonts w:ascii="Courier New" w:eastAsiaTheme="minorEastAsia" w:hAnsi="Courier New"/>
          <w:i/>
          <w:noProof/>
          <w:sz w:val="16"/>
        </w:rPr>
        <w:t>Text Omitted]</w:t>
      </w:r>
    </w:p>
    <w:p w14:paraId="3275A5CA" w14:textId="3F1E9224" w:rsidR="001B06EB" w:rsidRDefault="001B06EB" w:rsidP="004174D0">
      <w:pPr>
        <w:overflowPunct/>
        <w:autoSpaceDE/>
        <w:autoSpaceDN/>
        <w:adjustRightInd/>
        <w:spacing w:after="0"/>
        <w:jc w:val="left"/>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87183A" w:rsidRPr="002D3917" w14:paraId="1E64D948" w14:textId="77777777" w:rsidTr="00333FC9">
        <w:trPr>
          <w:cantSplit/>
          <w:tblHeader/>
        </w:trPr>
        <w:tc>
          <w:tcPr>
            <w:tcW w:w="14310" w:type="dxa"/>
            <w:tcBorders>
              <w:top w:val="single" w:sz="4" w:space="0" w:color="auto"/>
              <w:left w:val="single" w:sz="4" w:space="0" w:color="auto"/>
              <w:bottom w:val="single" w:sz="4" w:space="0" w:color="auto"/>
              <w:right w:val="single" w:sz="4" w:space="0" w:color="auto"/>
            </w:tcBorders>
          </w:tcPr>
          <w:p w14:paraId="5E848EBD" w14:textId="25F0712A" w:rsidR="0087183A" w:rsidRPr="002D3917" w:rsidRDefault="0087183A" w:rsidP="00333FC9">
            <w:pPr>
              <w:pStyle w:val="TAL"/>
              <w:rPr>
                <w:b/>
                <w:i/>
                <w:noProof/>
                <w:lang w:eastAsia="sv-SE"/>
              </w:rPr>
            </w:pPr>
            <w:r w:rsidRPr="0087183A">
              <w:rPr>
                <w:b/>
                <w:bCs/>
                <w:i/>
                <w:iCs/>
              </w:rPr>
              <w:lastRenderedPageBreak/>
              <w:t>[</w:t>
            </w:r>
            <w:r w:rsidR="00DC7DAA" w:rsidRPr="00DC7DAA">
              <w:rPr>
                <w:b/>
                <w:bCs/>
                <w:i/>
                <w:iCs/>
              </w:rPr>
              <w:t>Rows</w:t>
            </w:r>
            <w:r w:rsidRPr="0087183A">
              <w:rPr>
                <w:b/>
                <w:bCs/>
                <w:i/>
                <w:iCs/>
              </w:rPr>
              <w:t xml:space="preserve"> Omitted]</w:t>
            </w:r>
          </w:p>
        </w:tc>
      </w:tr>
      <w:tr w:rsidR="0087183A" w:rsidRPr="002D3917" w14:paraId="603845BD" w14:textId="77777777" w:rsidTr="00333FC9">
        <w:trPr>
          <w:cantSplit/>
          <w:tblHeader/>
        </w:trPr>
        <w:tc>
          <w:tcPr>
            <w:tcW w:w="14310" w:type="dxa"/>
            <w:tcBorders>
              <w:top w:val="single" w:sz="4" w:space="0" w:color="auto"/>
              <w:left w:val="single" w:sz="4" w:space="0" w:color="auto"/>
              <w:bottom w:val="single" w:sz="4" w:space="0" w:color="auto"/>
              <w:right w:val="single" w:sz="4" w:space="0" w:color="auto"/>
            </w:tcBorders>
          </w:tcPr>
          <w:p w14:paraId="1DF052DC" w14:textId="77777777" w:rsidR="0087183A" w:rsidRPr="002D3917" w:rsidRDefault="0087183A" w:rsidP="00333FC9">
            <w:pPr>
              <w:pStyle w:val="TAL"/>
              <w:rPr>
                <w:b/>
                <w:i/>
                <w:lang w:eastAsia="sv-SE"/>
              </w:rPr>
            </w:pPr>
            <w:bookmarkStart w:id="69" w:name="_Hlk173223639"/>
            <w:r w:rsidRPr="002D3917">
              <w:rPr>
                <w:b/>
                <w:i/>
                <w:lang w:eastAsia="sv-SE"/>
              </w:rPr>
              <w:t>musim-CandidateBandList</w:t>
            </w:r>
            <w:bookmarkEnd w:id="69"/>
          </w:p>
          <w:p w14:paraId="27A78223" w14:textId="77777777" w:rsidR="0087183A" w:rsidRPr="002D3917" w:rsidRDefault="0087183A" w:rsidP="00333FC9">
            <w:pPr>
              <w:pStyle w:val="TAL"/>
              <w:rPr>
                <w:b/>
                <w:bCs/>
                <w:i/>
                <w:iCs/>
              </w:rPr>
            </w:pPr>
            <w:r w:rsidRPr="002D3917">
              <w:rPr>
                <w:rFonts w:eastAsia="Yu Mincho"/>
                <w:lang w:eastAsia="zh-CN"/>
              </w:rPr>
              <w:t>A list of candidate bands that the network intends to use, e.g., for serving cells and for which the UE is requested to provide information on temporary restricted capabilities for MUSIM operation as specified in clause 5.7.4.3.</w:t>
            </w:r>
          </w:p>
        </w:tc>
      </w:tr>
      <w:tr w:rsidR="0087183A" w:rsidRPr="002D3917" w14:paraId="50F54A14" w14:textId="77777777" w:rsidTr="00333FC9">
        <w:trPr>
          <w:cantSplit/>
          <w:tblHeader/>
          <w:ins w:id="70" w:author="Huawei" w:date="2024-08-07T17:17:00Z"/>
        </w:trPr>
        <w:tc>
          <w:tcPr>
            <w:tcW w:w="14310" w:type="dxa"/>
            <w:tcBorders>
              <w:top w:val="single" w:sz="4" w:space="0" w:color="auto"/>
              <w:left w:val="single" w:sz="4" w:space="0" w:color="auto"/>
              <w:bottom w:val="single" w:sz="4" w:space="0" w:color="auto"/>
              <w:right w:val="single" w:sz="4" w:space="0" w:color="auto"/>
            </w:tcBorders>
          </w:tcPr>
          <w:p w14:paraId="33986698" w14:textId="22F0035D" w:rsidR="0087183A" w:rsidRPr="002D3917" w:rsidRDefault="0087183A" w:rsidP="0087183A">
            <w:pPr>
              <w:pStyle w:val="TAL"/>
              <w:rPr>
                <w:ins w:id="71" w:author="Huawei" w:date="2024-08-07T17:18:00Z"/>
                <w:b/>
                <w:i/>
                <w:lang w:eastAsia="sv-SE"/>
              </w:rPr>
            </w:pPr>
            <w:ins w:id="72" w:author="Huawei" w:date="2024-08-07T17:18:00Z">
              <w:r w:rsidRPr="002D3917">
                <w:rPr>
                  <w:b/>
                  <w:i/>
                  <w:lang w:eastAsia="sv-SE"/>
                </w:rPr>
                <w:t>musim-CandidateBandList</w:t>
              </w:r>
              <w:r w:rsidRPr="0087183A">
                <w:rPr>
                  <w:b/>
                  <w:i/>
                  <w:lang w:eastAsia="sv-SE"/>
                </w:rPr>
                <w:t>ReleaseInd</w:t>
              </w:r>
            </w:ins>
          </w:p>
          <w:p w14:paraId="696E8BC7" w14:textId="511DBCAC" w:rsidR="0087183A" w:rsidRPr="009D0524" w:rsidRDefault="0087183A" w:rsidP="0087183A">
            <w:pPr>
              <w:pStyle w:val="TAL"/>
              <w:rPr>
                <w:ins w:id="73" w:author="Huawei" w:date="2024-08-07T17:17:00Z"/>
                <w:b/>
                <w:lang w:eastAsia="sv-SE"/>
              </w:rPr>
            </w:pPr>
            <w:ins w:id="74" w:author="Huawei" w:date="2024-08-07T17:19:00Z">
              <w:r w:rsidRPr="0087183A">
                <w:rPr>
                  <w:rFonts w:eastAsia="Yu Mincho"/>
                  <w:lang w:eastAsia="zh-CN"/>
                </w:rPr>
                <w:t xml:space="preserve">If present, the field indicates the UE </w:t>
              </w:r>
            </w:ins>
            <w:ins w:id="75" w:author="Huawei" w:date="2024-08-07T17:22:00Z">
              <w:r w:rsidR="00F0512D">
                <w:rPr>
                  <w:rFonts w:eastAsia="Yu Mincho"/>
                  <w:lang w:eastAsia="zh-CN"/>
                </w:rPr>
                <w:t>to</w:t>
              </w:r>
            </w:ins>
            <w:ins w:id="76" w:author="Huawei" w:date="2024-08-07T17:19:00Z">
              <w:r w:rsidRPr="0087183A">
                <w:rPr>
                  <w:rFonts w:eastAsia="Yu Mincho"/>
                  <w:lang w:eastAsia="zh-CN"/>
                </w:rPr>
                <w:t xml:space="preserve"> </w:t>
              </w:r>
              <w:r>
                <w:rPr>
                  <w:rFonts w:eastAsia="Yu Mincho"/>
                  <w:lang w:eastAsia="zh-CN"/>
                </w:rPr>
                <w:t>release the</w:t>
              </w:r>
              <w:r w:rsidRPr="0087183A">
                <w:rPr>
                  <w:rFonts w:eastAsia="Yu Mincho"/>
                  <w:lang w:eastAsia="zh-CN"/>
                </w:rPr>
                <w:t xml:space="preserve"> </w:t>
              </w:r>
            </w:ins>
            <w:ins w:id="77" w:author="Huawei" w:date="2024-08-08T09:01:00Z">
              <w:r w:rsidR="007B36E2">
                <w:rPr>
                  <w:rFonts w:eastAsia="Yu Mincho"/>
                  <w:lang w:eastAsia="zh-CN"/>
                </w:rPr>
                <w:t xml:space="preserve">configured </w:t>
              </w:r>
            </w:ins>
            <w:ins w:id="78" w:author="Huawei" w:date="2024-08-07T17:19:00Z">
              <w:r w:rsidRPr="0087183A">
                <w:rPr>
                  <w:rFonts w:eastAsia="Yu Mincho"/>
                  <w:i/>
                  <w:lang w:eastAsia="zh-CN"/>
                </w:rPr>
                <w:t>musim-CandidateBandList</w:t>
              </w:r>
              <w:r w:rsidRPr="0087183A">
                <w:rPr>
                  <w:rFonts w:eastAsia="Yu Mincho"/>
                  <w:lang w:eastAsia="zh-CN"/>
                </w:rPr>
                <w:t>.</w:t>
              </w:r>
            </w:ins>
            <w:ins w:id="79" w:author="Huawei" w:date="2024-08-08T10:53:00Z">
              <w:r w:rsidR="009D0524">
                <w:t xml:space="preserve"> </w:t>
              </w:r>
            </w:ins>
            <w:ins w:id="80" w:author="Huawei" w:date="2024-08-08T11:41:00Z">
              <w:r w:rsidR="008E058D">
                <w:t xml:space="preserve">This field is not present simultaneously with </w:t>
              </w:r>
              <w:r w:rsidR="00536A2F" w:rsidRPr="00536A2F">
                <w:rPr>
                  <w:i/>
                </w:rPr>
                <w:t>musim-CandidateBandList</w:t>
              </w:r>
            </w:ins>
            <w:ins w:id="81" w:author="Huawei" w:date="2024-08-08T10:54:00Z">
              <w:r w:rsidR="009D0524">
                <w:rPr>
                  <w:rFonts w:eastAsia="宋体"/>
                  <w:iCs/>
                  <w:lang w:eastAsia="sv-SE"/>
                </w:rPr>
                <w:t>.</w:t>
              </w:r>
            </w:ins>
          </w:p>
        </w:tc>
      </w:tr>
      <w:tr w:rsidR="0087183A" w:rsidRPr="002D3917" w14:paraId="36D635B4" w14:textId="77777777" w:rsidTr="00333F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D8595F" w14:textId="77777777" w:rsidR="0087183A" w:rsidRPr="002D3917" w:rsidRDefault="0087183A" w:rsidP="00333FC9">
            <w:pPr>
              <w:pStyle w:val="TAL"/>
              <w:rPr>
                <w:b/>
                <w:i/>
                <w:szCs w:val="18"/>
              </w:rPr>
            </w:pPr>
            <w:r w:rsidRPr="002D3917">
              <w:rPr>
                <w:b/>
                <w:i/>
                <w:szCs w:val="18"/>
              </w:rPr>
              <w:t>musim-GapAssistanceConfig</w:t>
            </w:r>
          </w:p>
          <w:p w14:paraId="2BE97910" w14:textId="77777777" w:rsidR="0087183A" w:rsidRPr="002D3917" w:rsidRDefault="0087183A" w:rsidP="00333FC9">
            <w:pPr>
              <w:pStyle w:val="TAL"/>
              <w:rPr>
                <w:b/>
                <w:i/>
                <w:lang w:eastAsia="sv-SE"/>
              </w:rPr>
            </w:pPr>
            <w:r w:rsidRPr="002D3917">
              <w:rPr>
                <w:lang w:eastAsia="sv-SE"/>
              </w:rPr>
              <w:t>Configuration for the UE to report assistance information for gap preference.</w:t>
            </w:r>
          </w:p>
        </w:tc>
      </w:tr>
      <w:tr w:rsidR="0087183A" w:rsidRPr="002D3917" w14:paraId="29501DB4" w14:textId="77777777" w:rsidTr="00333FC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C55F977" w14:textId="6AC10558" w:rsidR="0087183A" w:rsidRPr="002D3917" w:rsidRDefault="0087183A" w:rsidP="00333FC9">
            <w:pPr>
              <w:pStyle w:val="TAL"/>
              <w:rPr>
                <w:b/>
                <w:i/>
                <w:szCs w:val="18"/>
              </w:rPr>
            </w:pPr>
            <w:r w:rsidRPr="0087183A">
              <w:rPr>
                <w:b/>
                <w:i/>
                <w:lang w:eastAsia="sv-SE"/>
              </w:rPr>
              <w:t>[</w:t>
            </w:r>
            <w:r w:rsidR="00DC7DAA" w:rsidRPr="00DC7DAA">
              <w:rPr>
                <w:b/>
                <w:i/>
                <w:lang w:eastAsia="sv-SE"/>
              </w:rPr>
              <w:t>Rows</w:t>
            </w:r>
            <w:r w:rsidRPr="0087183A">
              <w:rPr>
                <w:b/>
                <w:i/>
                <w:lang w:eastAsia="sv-SE"/>
              </w:rPr>
              <w:t xml:space="preserve"> Omitted]</w:t>
            </w:r>
          </w:p>
        </w:tc>
      </w:tr>
    </w:tbl>
    <w:p w14:paraId="12D94074" w14:textId="7D48E7CB" w:rsidR="0087183A" w:rsidRDefault="0087183A" w:rsidP="004174D0">
      <w:pPr>
        <w:overflowPunct/>
        <w:autoSpaceDE/>
        <w:autoSpaceDN/>
        <w:adjustRightInd/>
        <w:spacing w:after="0"/>
        <w:jc w:val="left"/>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5054F" w:rsidRPr="0095250E" w14:paraId="5B7D1C4C" w14:textId="77777777" w:rsidTr="00127463">
        <w:tc>
          <w:tcPr>
            <w:tcW w:w="3402" w:type="dxa"/>
            <w:tcBorders>
              <w:top w:val="single" w:sz="4" w:space="0" w:color="auto"/>
              <w:left w:val="single" w:sz="4" w:space="0" w:color="auto"/>
              <w:bottom w:val="single" w:sz="4" w:space="0" w:color="auto"/>
              <w:right w:val="single" w:sz="4" w:space="0" w:color="auto"/>
            </w:tcBorders>
            <w:hideMark/>
          </w:tcPr>
          <w:p w14:paraId="020698FD" w14:textId="77777777" w:rsidR="0035054F" w:rsidRPr="0095250E" w:rsidRDefault="0035054F" w:rsidP="00127463">
            <w:pPr>
              <w:pStyle w:val="TAH"/>
              <w:rPr>
                <w:rFonts w:eastAsia="宋体"/>
                <w:lang w:eastAsia="sv-SE"/>
              </w:rPr>
            </w:pPr>
            <w:r w:rsidRPr="0095250E">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227C9FF" w14:textId="77777777" w:rsidR="0035054F" w:rsidRPr="0095250E" w:rsidRDefault="0035054F" w:rsidP="00127463">
            <w:pPr>
              <w:pStyle w:val="TAH"/>
              <w:rPr>
                <w:rFonts w:eastAsia="宋体"/>
                <w:lang w:eastAsia="sv-SE"/>
              </w:rPr>
            </w:pPr>
            <w:r w:rsidRPr="0095250E">
              <w:rPr>
                <w:rFonts w:eastAsia="宋体"/>
                <w:lang w:eastAsia="sv-SE"/>
              </w:rPr>
              <w:t>Explanation</w:t>
            </w:r>
          </w:p>
        </w:tc>
      </w:tr>
      <w:tr w:rsidR="0035054F" w:rsidRPr="0095250E" w14:paraId="2E8575DF" w14:textId="77777777" w:rsidTr="00127463">
        <w:tc>
          <w:tcPr>
            <w:tcW w:w="3402" w:type="dxa"/>
            <w:tcBorders>
              <w:top w:val="single" w:sz="4" w:space="0" w:color="auto"/>
              <w:left w:val="single" w:sz="4" w:space="0" w:color="auto"/>
              <w:bottom w:val="single" w:sz="4" w:space="0" w:color="auto"/>
              <w:right w:val="single" w:sz="4" w:space="0" w:color="auto"/>
            </w:tcBorders>
          </w:tcPr>
          <w:p w14:paraId="69B36639" w14:textId="77777777" w:rsidR="0035054F" w:rsidRPr="0095250E" w:rsidRDefault="0035054F" w:rsidP="00127463">
            <w:pPr>
              <w:pStyle w:val="TAL"/>
              <w:rPr>
                <w:rFonts w:eastAsia="宋体"/>
                <w:i/>
                <w:iCs/>
                <w:lang w:eastAsia="sv-SE"/>
              </w:rPr>
            </w:pPr>
            <w:r w:rsidRPr="0095250E">
              <w:rPr>
                <w:rFonts w:eastAsia="宋体"/>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22659803" w14:textId="77777777" w:rsidR="0035054F" w:rsidRPr="0095250E" w:rsidRDefault="0035054F" w:rsidP="00127463">
            <w:pPr>
              <w:pStyle w:val="TAL"/>
              <w:rPr>
                <w:rFonts w:eastAsia="宋体"/>
                <w:lang w:eastAsia="sv-SE"/>
              </w:rPr>
            </w:pPr>
            <w:r w:rsidRPr="0095250E">
              <w:rPr>
                <w:rFonts w:eastAsia="宋体"/>
                <w:lang w:eastAsia="sv-SE"/>
              </w:rPr>
              <w:t xml:space="preserve">This field is optionally present, need M, if </w:t>
            </w:r>
            <w:r w:rsidRPr="0095250E">
              <w:rPr>
                <w:rFonts w:eastAsia="宋体"/>
                <w:i/>
                <w:iCs/>
                <w:lang w:eastAsia="sv-SE"/>
              </w:rPr>
              <w:t>idc-AssistanceConfig-r16</w:t>
            </w:r>
            <w:r w:rsidRPr="0095250E">
              <w:rPr>
                <w:rFonts w:eastAsia="宋体"/>
                <w:lang w:eastAsia="sv-SE"/>
              </w:rPr>
              <w:t xml:space="preserve"> or</w:t>
            </w:r>
            <w:r w:rsidRPr="0095250E">
              <w:rPr>
                <w:rFonts w:eastAsia="宋体"/>
                <w:i/>
                <w:iCs/>
                <w:lang w:eastAsia="sv-SE"/>
              </w:rPr>
              <w:t xml:space="preserve"> idc-FDM-AssistanceConfig</w:t>
            </w:r>
            <w:r w:rsidRPr="0095250E">
              <w:rPr>
                <w:rFonts w:eastAsia="宋体"/>
                <w:lang w:eastAsia="sv-SE"/>
              </w:rPr>
              <w:t xml:space="preserve"> is setup. Otherwise, it is absent, need R.</w:t>
            </w:r>
          </w:p>
        </w:tc>
      </w:tr>
      <w:tr w:rsidR="0035054F" w:rsidRPr="0095250E" w14:paraId="2FE1CB7E" w14:textId="77777777" w:rsidTr="00127463">
        <w:tc>
          <w:tcPr>
            <w:tcW w:w="3402" w:type="dxa"/>
            <w:tcBorders>
              <w:top w:val="single" w:sz="4" w:space="0" w:color="auto"/>
              <w:left w:val="single" w:sz="4" w:space="0" w:color="auto"/>
              <w:bottom w:val="single" w:sz="4" w:space="0" w:color="auto"/>
              <w:right w:val="single" w:sz="4" w:space="0" w:color="auto"/>
            </w:tcBorders>
          </w:tcPr>
          <w:p w14:paraId="5107AA20" w14:textId="77777777" w:rsidR="0035054F" w:rsidRPr="0095250E" w:rsidRDefault="0035054F" w:rsidP="00127463">
            <w:pPr>
              <w:pStyle w:val="TAL"/>
              <w:rPr>
                <w:rFonts w:eastAsia="宋体"/>
                <w:i/>
                <w:iCs/>
                <w:lang w:eastAsia="ko-KR"/>
              </w:rPr>
            </w:pPr>
            <w:r w:rsidRPr="0095250E">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2E167DB8" w14:textId="77777777" w:rsidR="0035054F" w:rsidRPr="0095250E" w:rsidRDefault="0035054F" w:rsidP="00127463">
            <w:pPr>
              <w:pStyle w:val="TAL"/>
              <w:rPr>
                <w:rFonts w:eastAsia="宋体"/>
                <w:lang w:eastAsia="sv-SE"/>
              </w:rPr>
            </w:pPr>
            <w:r w:rsidRPr="0095250E">
              <w:rPr>
                <w:rFonts w:eastAsia="宋体"/>
                <w:lang w:eastAsia="sv-SE"/>
              </w:rPr>
              <w:t xml:space="preserve">This field is optionally present, need R, if </w:t>
            </w:r>
            <w:r w:rsidRPr="0095250E">
              <w:rPr>
                <w:rFonts w:eastAsia="宋体"/>
                <w:i/>
                <w:iCs/>
                <w:lang w:eastAsia="sv-SE"/>
              </w:rPr>
              <w:t>maxBW-PreferenceConfig-r16</w:t>
            </w:r>
            <w:r w:rsidRPr="0095250E">
              <w:rPr>
                <w:rFonts w:eastAsia="宋体"/>
                <w:lang w:eastAsia="sv-SE"/>
              </w:rPr>
              <w:t xml:space="preserve"> is setup; otherwise it is absent, need R</w:t>
            </w:r>
            <w:r w:rsidRPr="0095250E">
              <w:rPr>
                <w:rFonts w:eastAsia="宋体"/>
              </w:rPr>
              <w:t>.</w:t>
            </w:r>
          </w:p>
        </w:tc>
      </w:tr>
      <w:tr w:rsidR="0035054F" w:rsidRPr="0095250E" w14:paraId="47398471" w14:textId="77777777" w:rsidTr="00127463">
        <w:tc>
          <w:tcPr>
            <w:tcW w:w="3402" w:type="dxa"/>
            <w:tcBorders>
              <w:top w:val="single" w:sz="4" w:space="0" w:color="auto"/>
              <w:left w:val="single" w:sz="4" w:space="0" w:color="auto"/>
              <w:bottom w:val="single" w:sz="4" w:space="0" w:color="auto"/>
              <w:right w:val="single" w:sz="4" w:space="0" w:color="auto"/>
            </w:tcBorders>
          </w:tcPr>
          <w:p w14:paraId="04487DD7" w14:textId="77777777" w:rsidR="0035054F" w:rsidRPr="0095250E" w:rsidRDefault="0035054F" w:rsidP="00127463">
            <w:pPr>
              <w:pStyle w:val="TAL"/>
              <w:rPr>
                <w:rFonts w:eastAsia="宋体"/>
                <w:i/>
                <w:iCs/>
                <w:lang w:eastAsia="ko-KR"/>
              </w:rPr>
            </w:pPr>
            <w:r w:rsidRPr="0095250E">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C104525" w14:textId="77777777" w:rsidR="0035054F" w:rsidRPr="0095250E" w:rsidRDefault="0035054F" w:rsidP="00127463">
            <w:pPr>
              <w:pStyle w:val="TAL"/>
              <w:rPr>
                <w:rFonts w:eastAsia="宋体"/>
                <w:lang w:eastAsia="sv-SE"/>
              </w:rPr>
            </w:pPr>
            <w:r w:rsidRPr="0095250E">
              <w:rPr>
                <w:rFonts w:eastAsia="宋体"/>
                <w:lang w:eastAsia="sv-SE"/>
              </w:rPr>
              <w:t xml:space="preserve">This field is optionally present, need R, if </w:t>
            </w:r>
            <w:r w:rsidRPr="0095250E">
              <w:rPr>
                <w:rFonts w:eastAsia="宋体"/>
                <w:i/>
                <w:iCs/>
                <w:lang w:eastAsia="sv-SE"/>
              </w:rPr>
              <w:t>maxMIMO-LayerPreferenceConfig-r16</w:t>
            </w:r>
            <w:r w:rsidRPr="0095250E">
              <w:rPr>
                <w:rFonts w:eastAsia="宋体"/>
                <w:lang w:eastAsia="sv-SE"/>
              </w:rPr>
              <w:t xml:space="preserve"> is setup; otherwise it is absent, need R</w:t>
            </w:r>
            <w:r w:rsidRPr="0095250E">
              <w:rPr>
                <w:rFonts w:eastAsia="宋体"/>
              </w:rPr>
              <w:t>.</w:t>
            </w:r>
          </w:p>
        </w:tc>
      </w:tr>
      <w:tr w:rsidR="0035054F" w:rsidRPr="0095250E" w14:paraId="6B640154" w14:textId="77777777" w:rsidTr="00127463">
        <w:tc>
          <w:tcPr>
            <w:tcW w:w="3402" w:type="dxa"/>
            <w:tcBorders>
              <w:top w:val="single" w:sz="4" w:space="0" w:color="auto"/>
              <w:left w:val="single" w:sz="4" w:space="0" w:color="auto"/>
              <w:bottom w:val="single" w:sz="4" w:space="0" w:color="auto"/>
              <w:right w:val="single" w:sz="4" w:space="0" w:color="auto"/>
            </w:tcBorders>
          </w:tcPr>
          <w:p w14:paraId="049AC164" w14:textId="77777777" w:rsidR="0035054F" w:rsidRPr="0095250E" w:rsidRDefault="0035054F" w:rsidP="00127463">
            <w:pPr>
              <w:pStyle w:val="TAL"/>
              <w:rPr>
                <w:rFonts w:eastAsia="宋体"/>
                <w:i/>
                <w:iCs/>
                <w:lang w:eastAsia="ko-KR"/>
              </w:rPr>
            </w:pPr>
            <w:r w:rsidRPr="0095250E">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3FF9C0BE" w14:textId="77777777" w:rsidR="0035054F" w:rsidRPr="0095250E" w:rsidRDefault="0035054F" w:rsidP="00127463">
            <w:pPr>
              <w:pStyle w:val="TAL"/>
              <w:rPr>
                <w:rFonts w:eastAsia="宋体"/>
                <w:lang w:eastAsia="sv-SE"/>
              </w:rPr>
            </w:pPr>
            <w:r w:rsidRPr="0095250E">
              <w:rPr>
                <w:rFonts w:eastAsia="宋体"/>
                <w:lang w:eastAsia="sv-SE"/>
              </w:rPr>
              <w:t xml:space="preserve">This field is optionally present, need R, if </w:t>
            </w:r>
            <w:r w:rsidRPr="0095250E">
              <w:rPr>
                <w:rFonts w:eastAsia="宋体"/>
                <w:i/>
                <w:iCs/>
                <w:lang w:eastAsia="sv-SE"/>
              </w:rPr>
              <w:t>minSchedulingOffsetPreferenceConfig-r16</w:t>
            </w:r>
            <w:r w:rsidRPr="0095250E">
              <w:rPr>
                <w:rFonts w:eastAsia="宋体"/>
                <w:lang w:eastAsia="sv-SE"/>
              </w:rPr>
              <w:t xml:space="preserve"> is setup; otherwise it is absent, need R</w:t>
            </w:r>
            <w:r w:rsidRPr="0095250E">
              <w:rPr>
                <w:rFonts w:eastAsia="宋体"/>
              </w:rPr>
              <w:t>.</w:t>
            </w:r>
          </w:p>
        </w:tc>
      </w:tr>
      <w:tr w:rsidR="0035054F" w:rsidRPr="0095250E" w14:paraId="0243F28C" w14:textId="77777777" w:rsidTr="00127463">
        <w:tc>
          <w:tcPr>
            <w:tcW w:w="3402" w:type="dxa"/>
            <w:tcBorders>
              <w:top w:val="single" w:sz="4" w:space="0" w:color="auto"/>
              <w:left w:val="single" w:sz="4" w:space="0" w:color="auto"/>
              <w:bottom w:val="single" w:sz="4" w:space="0" w:color="auto"/>
              <w:right w:val="single" w:sz="4" w:space="0" w:color="auto"/>
            </w:tcBorders>
          </w:tcPr>
          <w:p w14:paraId="7693D837" w14:textId="77777777" w:rsidR="0035054F" w:rsidRPr="0095250E" w:rsidRDefault="0035054F" w:rsidP="00127463">
            <w:pPr>
              <w:pStyle w:val="TAL"/>
              <w:rPr>
                <w:rFonts w:eastAsia="宋体"/>
                <w:i/>
                <w:iCs/>
                <w:lang w:eastAsia="ko-KR"/>
              </w:rPr>
            </w:pPr>
            <w:r w:rsidRPr="0095250E">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20DABAFB" w14:textId="77777777" w:rsidR="0035054F" w:rsidRPr="0095250E" w:rsidRDefault="0035054F" w:rsidP="00127463">
            <w:pPr>
              <w:pStyle w:val="TAL"/>
              <w:rPr>
                <w:rFonts w:eastAsia="宋体"/>
                <w:lang w:eastAsia="sv-SE"/>
              </w:rPr>
            </w:pPr>
            <w:r w:rsidRPr="0095250E">
              <w:rPr>
                <w:rFonts w:eastAsia="宋体"/>
                <w:lang w:eastAsia="sv-SE"/>
              </w:rPr>
              <w:t xml:space="preserve">This field is optionally present, need R, if </w:t>
            </w:r>
            <w:r w:rsidRPr="0095250E">
              <w:rPr>
                <w:rFonts w:eastAsia="宋体"/>
                <w:i/>
                <w:iCs/>
                <w:lang w:eastAsia="sv-SE"/>
              </w:rPr>
              <w:t>musim-GapAssistanceConfig-r17</w:t>
            </w:r>
            <w:r w:rsidRPr="0095250E">
              <w:rPr>
                <w:szCs w:val="18"/>
              </w:rPr>
              <w:t xml:space="preserve"> is configured</w:t>
            </w:r>
            <w:r w:rsidRPr="0095250E">
              <w:rPr>
                <w:rFonts w:eastAsia="宋体"/>
                <w:lang w:eastAsia="sv-SE"/>
              </w:rPr>
              <w:t>; otherwise it is absent, need R</w:t>
            </w:r>
            <w:r w:rsidRPr="0095250E">
              <w:rPr>
                <w:rFonts w:eastAsia="宋体"/>
              </w:rPr>
              <w:t>.</w:t>
            </w:r>
          </w:p>
        </w:tc>
        <w:bookmarkStart w:id="82" w:name="_GoBack"/>
        <w:bookmarkEnd w:id="82"/>
      </w:tr>
      <w:tr w:rsidR="00F14C16" w:rsidRPr="0095250E" w14:paraId="61C4F78E" w14:textId="77777777" w:rsidTr="00127463">
        <w:trPr>
          <w:ins w:id="83" w:author="Huawei" w:date="2024-08-08T09:03:00Z"/>
        </w:trPr>
        <w:tc>
          <w:tcPr>
            <w:tcW w:w="3402" w:type="dxa"/>
            <w:tcBorders>
              <w:top w:val="single" w:sz="4" w:space="0" w:color="auto"/>
              <w:left w:val="single" w:sz="4" w:space="0" w:color="auto"/>
              <w:bottom w:val="single" w:sz="4" w:space="0" w:color="auto"/>
              <w:right w:val="single" w:sz="4" w:space="0" w:color="auto"/>
            </w:tcBorders>
          </w:tcPr>
          <w:p w14:paraId="70ECE9CE" w14:textId="0733E43C" w:rsidR="00F14C16" w:rsidRPr="0095250E" w:rsidRDefault="00F14C16" w:rsidP="00F14C16">
            <w:pPr>
              <w:pStyle w:val="TAL"/>
              <w:rPr>
                <w:ins w:id="84" w:author="Huawei" w:date="2024-08-08T09:03:00Z"/>
                <w:i/>
                <w:iCs/>
              </w:rPr>
            </w:pPr>
            <w:ins w:id="85" w:author="Huawei" w:date="2024-08-08T09:03:00Z">
              <w:r>
                <w:rPr>
                  <w:rFonts w:eastAsiaTheme="minorEastAsia" w:hint="eastAsia"/>
                  <w:i/>
                  <w:iCs/>
                  <w:lang w:eastAsia="zh-CN"/>
                </w:rPr>
                <w:t>m</w:t>
              </w:r>
              <w:r>
                <w:rPr>
                  <w:rFonts w:eastAsiaTheme="minorEastAsia"/>
                  <w:i/>
                  <w:iCs/>
                  <w:lang w:eastAsia="zh-CN"/>
                </w:rPr>
                <w:t>usimBandList</w:t>
              </w:r>
            </w:ins>
          </w:p>
        </w:tc>
        <w:tc>
          <w:tcPr>
            <w:tcW w:w="10773" w:type="dxa"/>
            <w:tcBorders>
              <w:top w:val="single" w:sz="4" w:space="0" w:color="auto"/>
              <w:left w:val="single" w:sz="4" w:space="0" w:color="auto"/>
              <w:bottom w:val="single" w:sz="4" w:space="0" w:color="auto"/>
              <w:right w:val="single" w:sz="4" w:space="0" w:color="auto"/>
            </w:tcBorders>
          </w:tcPr>
          <w:p w14:paraId="4BD266F7" w14:textId="08EB355F" w:rsidR="00F14C16" w:rsidRPr="0095250E" w:rsidRDefault="00F14C16" w:rsidP="00F14C16">
            <w:pPr>
              <w:pStyle w:val="TAL"/>
              <w:rPr>
                <w:ins w:id="86" w:author="Huawei" w:date="2024-08-08T09:03:00Z"/>
                <w:rFonts w:eastAsia="宋体"/>
                <w:lang w:eastAsia="sv-SE"/>
              </w:rPr>
            </w:pPr>
            <w:ins w:id="87" w:author="Huawei" w:date="2024-08-08T09:03:00Z">
              <w:r w:rsidRPr="0095250E">
                <w:rPr>
                  <w:rFonts w:eastAsia="宋体"/>
                  <w:lang w:eastAsia="sv-SE"/>
                </w:rPr>
                <w:t xml:space="preserve">This field is optionally present, need </w:t>
              </w:r>
            </w:ins>
            <w:ins w:id="88" w:author="Huawei" w:date="2024-08-09T12:09:00Z">
              <w:r w:rsidR="005A060F">
                <w:rPr>
                  <w:rFonts w:eastAsia="宋体"/>
                  <w:lang w:eastAsia="sv-SE"/>
                </w:rPr>
                <w:t>N</w:t>
              </w:r>
            </w:ins>
            <w:ins w:id="89" w:author="Huawei" w:date="2024-08-08T09:03:00Z">
              <w:r w:rsidRPr="0095250E">
                <w:rPr>
                  <w:rFonts w:eastAsia="宋体"/>
                  <w:lang w:eastAsia="sv-SE"/>
                </w:rPr>
                <w:t xml:space="preserve">, if </w:t>
              </w:r>
            </w:ins>
            <w:ins w:id="90" w:author="Huawei" w:date="2024-08-08T11:42:00Z">
              <w:r w:rsidR="00536A2F" w:rsidRPr="00536A2F">
                <w:rPr>
                  <w:rFonts w:eastAsia="宋体"/>
                  <w:i/>
                  <w:iCs/>
                  <w:lang w:eastAsia="sv-SE"/>
                </w:rPr>
                <w:t>musim-CandidateBandList-</w:t>
              </w:r>
            </w:ins>
            <w:ins w:id="91" w:author="Huawei" w:date="2024-08-09T08:58:00Z">
              <w:r w:rsidR="005E767B">
                <w:rPr>
                  <w:rFonts w:eastAsia="宋体"/>
                  <w:i/>
                  <w:iCs/>
                  <w:lang w:eastAsia="sv-SE"/>
                </w:rPr>
                <w:t>r</w:t>
              </w:r>
            </w:ins>
            <w:ins w:id="92" w:author="Huawei" w:date="2024-08-08T11:42:00Z">
              <w:r w:rsidR="00536A2F" w:rsidRPr="00536A2F">
                <w:rPr>
                  <w:rFonts w:eastAsia="宋体"/>
                  <w:i/>
                  <w:iCs/>
                  <w:lang w:eastAsia="sv-SE"/>
                </w:rPr>
                <w:t>18</w:t>
              </w:r>
            </w:ins>
            <w:ins w:id="93" w:author="Huawei" w:date="2024-08-08T09:03:00Z">
              <w:r w:rsidRPr="0095250E">
                <w:rPr>
                  <w:szCs w:val="18"/>
                </w:rPr>
                <w:t xml:space="preserve"> is configured</w:t>
              </w:r>
              <w:r w:rsidRPr="0095250E">
                <w:rPr>
                  <w:rFonts w:eastAsia="宋体"/>
                  <w:lang w:eastAsia="sv-SE"/>
                </w:rPr>
                <w:t>; otherwise it is absent</w:t>
              </w:r>
              <w:r w:rsidRPr="0095250E">
                <w:rPr>
                  <w:rFonts w:eastAsia="宋体"/>
                </w:rPr>
                <w:t>.</w:t>
              </w:r>
            </w:ins>
          </w:p>
        </w:tc>
      </w:tr>
      <w:tr w:rsidR="00F14C16" w:rsidRPr="0095250E" w14:paraId="631232E1" w14:textId="77777777" w:rsidTr="00127463">
        <w:tc>
          <w:tcPr>
            <w:tcW w:w="3402" w:type="dxa"/>
            <w:tcBorders>
              <w:top w:val="single" w:sz="4" w:space="0" w:color="auto"/>
              <w:left w:val="single" w:sz="4" w:space="0" w:color="auto"/>
              <w:bottom w:val="single" w:sz="4" w:space="0" w:color="auto"/>
              <w:right w:val="single" w:sz="4" w:space="0" w:color="auto"/>
            </w:tcBorders>
          </w:tcPr>
          <w:p w14:paraId="03BCA3A7" w14:textId="77777777" w:rsidR="00F14C16" w:rsidRPr="0095250E" w:rsidRDefault="00F14C16" w:rsidP="00F14C16">
            <w:pPr>
              <w:pStyle w:val="TAL"/>
              <w:rPr>
                <w:rFonts w:eastAsia="宋体"/>
                <w:i/>
                <w:iCs/>
                <w:lang w:eastAsia="ko-KR"/>
              </w:rPr>
            </w:pPr>
            <w:r w:rsidRPr="0095250E">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6DEF963" w14:textId="77777777" w:rsidR="00F14C16" w:rsidRPr="0095250E" w:rsidRDefault="00F14C16" w:rsidP="00F14C16">
            <w:pPr>
              <w:pStyle w:val="TAL"/>
              <w:rPr>
                <w:rFonts w:eastAsia="宋体"/>
                <w:lang w:eastAsia="sv-SE"/>
              </w:rPr>
            </w:pPr>
            <w:r w:rsidRPr="0095250E">
              <w:rPr>
                <w:rFonts w:eastAsia="宋体"/>
                <w:lang w:eastAsia="sv-SE"/>
              </w:rPr>
              <w:t xml:space="preserve">This field is optionally present, need M, in an </w:t>
            </w:r>
            <w:r w:rsidRPr="0095250E">
              <w:rPr>
                <w:rFonts w:eastAsia="宋体"/>
                <w:i/>
                <w:iCs/>
                <w:lang w:eastAsia="sv-SE"/>
              </w:rPr>
              <w:t>RRCReconfiguration</w:t>
            </w:r>
            <w:r w:rsidRPr="0095250E">
              <w:rPr>
                <w:rFonts w:eastAsia="宋体"/>
                <w:lang w:eastAsia="sv-SE"/>
              </w:rPr>
              <w:t xml:space="preserve"> message not within </w:t>
            </w:r>
            <w:r w:rsidRPr="0095250E">
              <w:rPr>
                <w:rFonts w:eastAsia="宋体"/>
                <w:i/>
                <w:iCs/>
                <w:lang w:eastAsia="sv-SE"/>
              </w:rPr>
              <w:t>mrdc-SecondaryCellGroup</w:t>
            </w:r>
            <w:r w:rsidRPr="0095250E">
              <w:rPr>
                <w:rFonts w:eastAsia="宋体"/>
                <w:lang w:eastAsia="sv-SE"/>
              </w:rPr>
              <w:t xml:space="preserve"> and received, either via SRB3 within </w:t>
            </w:r>
            <w:r w:rsidRPr="0095250E">
              <w:rPr>
                <w:rFonts w:eastAsia="宋体"/>
                <w:i/>
                <w:iCs/>
                <w:lang w:eastAsia="sv-SE"/>
              </w:rPr>
              <w:t>DLInformationTransferMRDC</w:t>
            </w:r>
            <w:r w:rsidRPr="0095250E">
              <w:rPr>
                <w:rFonts w:eastAsia="宋体"/>
                <w:lang w:eastAsia="sv-SE"/>
              </w:rPr>
              <w:t xml:space="preserve"> or via SRB1. Otherwise, it is absent.</w:t>
            </w:r>
          </w:p>
        </w:tc>
      </w:tr>
    </w:tbl>
    <w:p w14:paraId="3D806745" w14:textId="77777777" w:rsidR="0035054F" w:rsidRDefault="0035054F" w:rsidP="004174D0">
      <w:pPr>
        <w:overflowPunct/>
        <w:autoSpaceDE/>
        <w:autoSpaceDN/>
        <w:adjustRightInd/>
        <w:spacing w:after="0"/>
        <w:jc w:val="left"/>
      </w:pPr>
    </w:p>
    <w:p w14:paraId="1B527017" w14:textId="6401A0D2" w:rsid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i/>
          <w:noProof/>
          <w:sz w:val="16"/>
        </w:rPr>
      </w:pPr>
      <w:r w:rsidRPr="007F2A16">
        <w:rPr>
          <w:rFonts w:ascii="Courier New" w:eastAsiaTheme="minorEastAsia" w:hAnsi="Courier New" w:hint="eastAsia"/>
          <w:i/>
          <w:noProof/>
          <w:sz w:val="16"/>
        </w:rPr>
        <w:t>[</w:t>
      </w:r>
      <w:r w:rsidRPr="007F2A16">
        <w:rPr>
          <w:rFonts w:ascii="Courier New" w:eastAsiaTheme="minorEastAsia" w:hAnsi="Courier New"/>
          <w:i/>
          <w:noProof/>
          <w:sz w:val="16"/>
        </w:rPr>
        <w:t>Text Omitted]</w:t>
      </w:r>
    </w:p>
    <w:p w14:paraId="2D8373A1"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i/>
          <w:noProof/>
          <w:sz w:val="16"/>
        </w:rPr>
      </w:pPr>
    </w:p>
    <w:p w14:paraId="6D3DBDA0" w14:textId="0BC8397F"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UE-NR-Capability-v1800 ::=               </w:t>
      </w:r>
      <w:r w:rsidRPr="0074184F">
        <w:rPr>
          <w:rFonts w:ascii="Courier New" w:eastAsia="Times New Roman" w:hAnsi="Courier New"/>
          <w:noProof/>
          <w:color w:val="993366"/>
          <w:sz w:val="16"/>
          <w:lang w:eastAsia="en-GB"/>
        </w:rPr>
        <w:t>SEQUENCE</w:t>
      </w:r>
      <w:r w:rsidRPr="0074184F">
        <w:rPr>
          <w:rFonts w:ascii="Courier New" w:eastAsia="Times New Roman" w:hAnsi="Courier New"/>
          <w:noProof/>
          <w:sz w:val="16"/>
          <w:lang w:eastAsia="en-GB"/>
        </w:rPr>
        <w:t xml:space="preserve"> {</w:t>
      </w:r>
    </w:p>
    <w:p w14:paraId="74A09730"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airToGroundNetwork-r18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4FD4F436"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eRedCapParameters-r18                    ERedCapParameters-r18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37A9AB7C"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ncr-Parameters-r18                       NCR-Parameters-r18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03249528"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softSatelliteSwitchResyncNTN-r18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2D7AE298"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hardSatelliteSwitchResyncNTN-r18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5E53AA80"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mt-SDT-r18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4AC0D3B4"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mt-SDT-NTN-r18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62868D1C"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inDeviceCoexIndAutonomousDenial-r18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5EE05A84"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inDeviceCoexIndFDM-r18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5FFD50A5"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inDeviceCoexIndTDM-r18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140BA9DA"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musim-GapPriorityPreference-r18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1E7FD6DB"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musim-CapabilityRestriction-r18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29624E0D"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multiRx-FR2-Preference-r18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3B590EEE"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ra-InsteadCG-SDT-r18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629EA1DE"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resumeAfterSDT-Release-r18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7AB4A094"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ul-TrafficInfo-r18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7E815349"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aerialParameters-r18                     AerialParameters-r18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42650BBC"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74184F">
        <w:rPr>
          <w:rFonts w:ascii="Courier New" w:eastAsia="Times New Roman" w:hAnsi="Courier New"/>
          <w:noProof/>
          <w:sz w:val="16"/>
          <w:lang w:eastAsia="en-GB"/>
        </w:rPr>
        <w:t xml:space="preserve">    </w:t>
      </w:r>
      <w:r w:rsidRPr="0074184F">
        <w:rPr>
          <w:rFonts w:ascii="Courier New" w:eastAsia="Times New Roman" w:hAnsi="Courier New"/>
          <w:noProof/>
          <w:color w:val="808080"/>
          <w:sz w:val="16"/>
          <w:lang w:eastAsia="en-GB"/>
        </w:rPr>
        <w:t>--R4 40-2: beam steering</w:t>
      </w:r>
    </w:p>
    <w:p w14:paraId="397FFAA6"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ntn-VSAT-AntennaType-r18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{electronic, mechanical}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7DBF737D"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74184F">
        <w:rPr>
          <w:rFonts w:ascii="Courier New" w:eastAsia="Times New Roman" w:hAnsi="Courier New"/>
          <w:noProof/>
          <w:sz w:val="16"/>
          <w:lang w:eastAsia="en-GB"/>
        </w:rPr>
        <w:t xml:space="preserve">    </w:t>
      </w:r>
      <w:r w:rsidRPr="0074184F">
        <w:rPr>
          <w:rFonts w:ascii="Courier New" w:eastAsia="Times New Roman" w:hAnsi="Courier New"/>
          <w:noProof/>
          <w:color w:val="808080"/>
          <w:sz w:val="16"/>
          <w:lang w:eastAsia="en-GB"/>
        </w:rPr>
        <w:t>--R4 40-1: VSAT UE type in NTN</w:t>
      </w:r>
    </w:p>
    <w:p w14:paraId="34BE83AA"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ntn-VSAT-MobilityType-r18                </w:t>
      </w:r>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{fixed, mobile}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0BCDD0FA"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ntn-Parameters-v1820                     NTN-Parameters-v1820                                         </w:t>
      </w:r>
      <w:r w:rsidRPr="0074184F">
        <w:rPr>
          <w:rFonts w:ascii="Courier New" w:eastAsia="Times New Roman" w:hAnsi="Courier New"/>
          <w:noProof/>
          <w:color w:val="993366"/>
          <w:sz w:val="16"/>
          <w:lang w:eastAsia="en-GB"/>
        </w:rPr>
        <w:t>OPTIONAL</w:t>
      </w:r>
      <w:r w:rsidRPr="0074184F">
        <w:rPr>
          <w:rFonts w:ascii="Courier New" w:eastAsia="Times New Roman" w:hAnsi="Courier New"/>
          <w:noProof/>
          <w:sz w:val="16"/>
          <w:lang w:eastAsia="en-GB"/>
        </w:rPr>
        <w:t>,</w:t>
      </w:r>
    </w:p>
    <w:p w14:paraId="71D6AD7B" w14:textId="6C865D93"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 xml:space="preserve">    nonCriticalExtension                     </w:t>
      </w:r>
      <w:del w:id="94" w:author="Huawei" w:date="2024-08-07T17:41:00Z">
        <w:r w:rsidRPr="0074184F" w:rsidDel="00B94F85">
          <w:rPr>
            <w:rFonts w:ascii="Courier New" w:eastAsia="Times New Roman" w:hAnsi="Courier New"/>
            <w:noProof/>
            <w:color w:val="993366"/>
            <w:sz w:val="16"/>
            <w:lang w:eastAsia="en-GB"/>
          </w:rPr>
          <w:delText>SEQUENCE</w:delText>
        </w:r>
        <w:r w:rsidRPr="0074184F" w:rsidDel="00B94F85">
          <w:rPr>
            <w:rFonts w:ascii="Courier New" w:eastAsia="Times New Roman" w:hAnsi="Courier New"/>
            <w:noProof/>
            <w:sz w:val="16"/>
            <w:lang w:eastAsia="en-GB"/>
          </w:rPr>
          <w:delText>{}</w:delText>
        </w:r>
      </w:del>
      <w:ins w:id="95" w:author="Huawei" w:date="2024-08-07T17:41:00Z">
        <w:r w:rsidR="00B94F85" w:rsidRPr="0074184F">
          <w:rPr>
            <w:rFonts w:ascii="Courier New" w:eastAsia="Times New Roman" w:hAnsi="Courier New"/>
            <w:noProof/>
            <w:sz w:val="16"/>
            <w:lang w:eastAsia="en-GB"/>
          </w:rPr>
          <w:t>UE-NR-Capability-v18</w:t>
        </w:r>
        <w:r w:rsidR="00B94F85">
          <w:rPr>
            <w:rFonts w:ascii="Courier New" w:eastAsia="Times New Roman" w:hAnsi="Courier New"/>
            <w:noProof/>
            <w:sz w:val="16"/>
            <w:lang w:eastAsia="en-GB"/>
          </w:rPr>
          <w:t>xy</w:t>
        </w:r>
      </w:ins>
      <w:r w:rsidRPr="0074184F">
        <w:rPr>
          <w:rFonts w:ascii="Courier New" w:eastAsia="Times New Roman" w:hAnsi="Courier New"/>
          <w:noProof/>
          <w:sz w:val="16"/>
          <w:lang w:eastAsia="en-GB"/>
        </w:rPr>
        <w:t xml:space="preserve">                                                   </w:t>
      </w:r>
      <w:r w:rsidRPr="0074184F">
        <w:rPr>
          <w:rFonts w:ascii="Courier New" w:eastAsia="Times New Roman" w:hAnsi="Courier New"/>
          <w:noProof/>
          <w:color w:val="993366"/>
          <w:sz w:val="16"/>
          <w:lang w:eastAsia="en-GB"/>
        </w:rPr>
        <w:t>OPTIONAL</w:t>
      </w:r>
    </w:p>
    <w:p w14:paraId="53CA3D65" w14:textId="77777777" w:rsidR="0074184F" w:rsidRP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74184F">
        <w:rPr>
          <w:rFonts w:ascii="Courier New" w:eastAsia="Times New Roman" w:hAnsi="Courier New"/>
          <w:noProof/>
          <w:sz w:val="16"/>
          <w:lang w:eastAsia="en-GB"/>
        </w:rPr>
        <w:t>}</w:t>
      </w:r>
    </w:p>
    <w:p w14:paraId="10A23352" w14:textId="5011CD9F" w:rsidR="0074184F" w:rsidRDefault="0074184F"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96" w:author="Huawei" w:date="2024-08-07T17:42:00Z"/>
          <w:rFonts w:ascii="Courier New" w:eastAsia="Times New Roman" w:hAnsi="Courier New"/>
          <w:noProof/>
          <w:sz w:val="16"/>
          <w:lang w:eastAsia="en-GB"/>
        </w:rPr>
      </w:pPr>
    </w:p>
    <w:p w14:paraId="7B540C3F" w14:textId="7F9A3DDE" w:rsidR="00B94F85" w:rsidRPr="0074184F" w:rsidRDefault="00B94F85" w:rsidP="00B94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97" w:author="Huawei" w:date="2024-08-07T17:42:00Z"/>
          <w:rFonts w:ascii="Courier New" w:eastAsia="Times New Roman" w:hAnsi="Courier New"/>
          <w:noProof/>
          <w:sz w:val="16"/>
          <w:lang w:eastAsia="en-GB"/>
        </w:rPr>
      </w:pPr>
      <w:ins w:id="98" w:author="Huawei" w:date="2024-08-07T17:42:00Z">
        <w:r w:rsidRPr="0074184F">
          <w:rPr>
            <w:rFonts w:ascii="Courier New" w:eastAsia="Times New Roman" w:hAnsi="Courier New"/>
            <w:noProof/>
            <w:sz w:val="16"/>
            <w:lang w:eastAsia="en-GB"/>
          </w:rPr>
          <w:lastRenderedPageBreak/>
          <w:t>UE-NR-Capability-v18</w:t>
        </w:r>
      </w:ins>
      <w:ins w:id="99" w:author="Huawei" w:date="2024-08-08T09:08:00Z">
        <w:r w:rsidR="00096DCF">
          <w:rPr>
            <w:rFonts w:ascii="Courier New" w:eastAsia="Times New Roman" w:hAnsi="Courier New"/>
            <w:noProof/>
            <w:sz w:val="16"/>
            <w:lang w:eastAsia="en-GB"/>
          </w:rPr>
          <w:t>xy</w:t>
        </w:r>
      </w:ins>
      <w:ins w:id="100" w:author="Huawei" w:date="2024-08-07T17:42:00Z">
        <w:r w:rsidRPr="0074184F">
          <w:rPr>
            <w:rFonts w:ascii="Courier New" w:eastAsia="Times New Roman" w:hAnsi="Courier New"/>
            <w:noProof/>
            <w:sz w:val="16"/>
            <w:lang w:eastAsia="en-GB"/>
          </w:rPr>
          <w:t xml:space="preserve"> ::=               </w:t>
        </w:r>
        <w:r w:rsidRPr="0074184F">
          <w:rPr>
            <w:rFonts w:ascii="Courier New" w:eastAsia="Times New Roman" w:hAnsi="Courier New"/>
            <w:noProof/>
            <w:color w:val="993366"/>
            <w:sz w:val="16"/>
            <w:lang w:eastAsia="en-GB"/>
          </w:rPr>
          <w:t>SEQUENCE</w:t>
        </w:r>
        <w:r w:rsidRPr="0074184F">
          <w:rPr>
            <w:rFonts w:ascii="Courier New" w:eastAsia="Times New Roman" w:hAnsi="Courier New"/>
            <w:noProof/>
            <w:sz w:val="16"/>
            <w:lang w:eastAsia="en-GB"/>
          </w:rPr>
          <w:t xml:space="preserve"> {</w:t>
        </w:r>
      </w:ins>
    </w:p>
    <w:p w14:paraId="6266BB08" w14:textId="2809F93D" w:rsidR="00B94F85" w:rsidRPr="0074184F" w:rsidRDefault="00B94F85" w:rsidP="00B94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01" w:author="Huawei" w:date="2024-08-07T17:42:00Z"/>
          <w:rFonts w:ascii="Courier New" w:eastAsia="Times New Roman" w:hAnsi="Courier New"/>
          <w:noProof/>
          <w:sz w:val="16"/>
          <w:lang w:eastAsia="en-GB"/>
        </w:rPr>
      </w:pPr>
      <w:ins w:id="102" w:author="Huawei" w:date="2024-08-07T17:42:00Z">
        <w:r w:rsidRPr="0074184F">
          <w:rPr>
            <w:rFonts w:ascii="Courier New" w:eastAsia="Times New Roman" w:hAnsi="Courier New"/>
            <w:noProof/>
            <w:sz w:val="16"/>
            <w:lang w:eastAsia="en-GB"/>
          </w:rPr>
          <w:t xml:space="preserve">    musim-Capability</w:t>
        </w:r>
      </w:ins>
      <w:ins w:id="103" w:author="Huawei" w:date="2024-08-08T09:09:00Z">
        <w:r w:rsidR="003D5BCF" w:rsidRPr="003D5BCF">
          <w:rPr>
            <w:rFonts w:ascii="Courier New" w:eastAsia="Times New Roman" w:hAnsi="Courier New"/>
            <w:noProof/>
            <w:sz w:val="16"/>
            <w:lang w:eastAsia="en-GB"/>
          </w:rPr>
          <w:t>CandidateBandList</w:t>
        </w:r>
      </w:ins>
      <w:ins w:id="104" w:author="Huawei" w:date="2024-08-07T17:42:00Z">
        <w:r>
          <w:rPr>
            <w:rFonts w:ascii="Courier New" w:eastAsia="Times New Roman" w:hAnsi="Courier New"/>
            <w:noProof/>
            <w:sz w:val="16"/>
            <w:lang w:eastAsia="en-GB"/>
          </w:rPr>
          <w:t>Release</w:t>
        </w:r>
        <w:r w:rsidRPr="0074184F">
          <w:rPr>
            <w:rFonts w:ascii="Courier New" w:eastAsia="Times New Roman" w:hAnsi="Courier New"/>
            <w:noProof/>
            <w:sz w:val="16"/>
            <w:lang w:eastAsia="en-GB"/>
          </w:rPr>
          <w:t xml:space="preserve">-r18   </w:t>
        </w:r>
      </w:ins>
      <w:ins w:id="105" w:author="Huawei" w:date="2024-08-09T08:57:00Z">
        <w:r w:rsidR="00CB0BCA">
          <w:rPr>
            <w:rFonts w:ascii="Courier New" w:eastAsia="Times New Roman" w:hAnsi="Courier New"/>
            <w:noProof/>
            <w:sz w:val="16"/>
            <w:lang w:eastAsia="en-GB"/>
          </w:rPr>
          <w:t xml:space="preserve"> </w:t>
        </w:r>
      </w:ins>
      <w:ins w:id="106" w:author="Huawei" w:date="2024-08-07T17:42:00Z">
        <w:r w:rsidRPr="0074184F">
          <w:rPr>
            <w:rFonts w:ascii="Courier New" w:eastAsia="Times New Roman" w:hAnsi="Courier New"/>
            <w:noProof/>
            <w:color w:val="993366"/>
            <w:sz w:val="16"/>
            <w:lang w:eastAsia="en-GB"/>
          </w:rPr>
          <w:t>ENUMERATED</w:t>
        </w:r>
        <w:r w:rsidRPr="0074184F">
          <w:rPr>
            <w:rFonts w:ascii="Courier New" w:eastAsia="Times New Roman" w:hAnsi="Courier New"/>
            <w:noProof/>
            <w:sz w:val="16"/>
            <w:lang w:eastAsia="en-GB"/>
          </w:rPr>
          <w:t xml:space="preserve"> {supported}                                </w:t>
        </w:r>
        <w:r w:rsidRPr="0074184F">
          <w:rPr>
            <w:rFonts w:ascii="Courier New" w:eastAsia="Times New Roman" w:hAnsi="Courier New"/>
            <w:noProof/>
            <w:color w:val="993366"/>
            <w:sz w:val="16"/>
            <w:lang w:eastAsia="en-GB"/>
          </w:rPr>
          <w:t>OPTIONAL</w:t>
        </w:r>
      </w:ins>
      <w:ins w:id="107" w:author="Huawei" w:date="2024-08-09T08:57:00Z">
        <w:r w:rsidR="00CB0BCA" w:rsidRPr="0074184F">
          <w:rPr>
            <w:rFonts w:ascii="Courier New" w:eastAsia="Times New Roman" w:hAnsi="Courier New"/>
            <w:noProof/>
            <w:sz w:val="16"/>
            <w:lang w:eastAsia="en-GB"/>
          </w:rPr>
          <w:t>,</w:t>
        </w:r>
      </w:ins>
    </w:p>
    <w:p w14:paraId="1D9104DC" w14:textId="77777777" w:rsidR="00CB0BCA" w:rsidRPr="00FE4CD4" w:rsidRDefault="00CB0BCA" w:rsidP="00CB0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08" w:author="Huawei" w:date="2024-08-09T08:56:00Z"/>
          <w:rFonts w:ascii="Courier New" w:eastAsia="Times New Roman" w:hAnsi="Courier New"/>
          <w:noProof/>
          <w:sz w:val="16"/>
          <w:lang w:eastAsia="en-GB"/>
        </w:rPr>
      </w:pPr>
      <w:ins w:id="109" w:author="Huawei" w:date="2024-08-09T08:56:00Z">
        <w:r w:rsidRPr="00FE4CD4">
          <w:rPr>
            <w:rFonts w:ascii="Courier New" w:eastAsia="Times New Roman" w:hAnsi="Courier New"/>
            <w:noProof/>
            <w:sz w:val="16"/>
            <w:lang w:eastAsia="en-GB"/>
          </w:rPr>
          <w:t xml:space="preserve">    nonCriticalExtension                            </w:t>
        </w:r>
        <w:r w:rsidRPr="00FE4CD4">
          <w:rPr>
            <w:rFonts w:ascii="Courier New" w:eastAsia="Times New Roman" w:hAnsi="Courier New"/>
            <w:noProof/>
            <w:color w:val="993366"/>
            <w:sz w:val="16"/>
            <w:lang w:eastAsia="en-GB"/>
          </w:rPr>
          <w:t>SEQUENCE</w:t>
        </w:r>
        <w:r w:rsidRPr="00FE4CD4">
          <w:rPr>
            <w:rFonts w:ascii="Courier New" w:eastAsia="Times New Roman" w:hAnsi="Courier New"/>
            <w:noProof/>
            <w:sz w:val="16"/>
            <w:lang w:eastAsia="en-GB"/>
          </w:rPr>
          <w:t xml:space="preserve"> {}                                           </w:t>
        </w:r>
        <w:r w:rsidRPr="00FE4CD4">
          <w:rPr>
            <w:rFonts w:ascii="Courier New" w:eastAsia="Times New Roman" w:hAnsi="Courier New"/>
            <w:noProof/>
            <w:color w:val="993366"/>
            <w:sz w:val="16"/>
            <w:lang w:eastAsia="en-GB"/>
          </w:rPr>
          <w:t>OPTIONAL</w:t>
        </w:r>
      </w:ins>
    </w:p>
    <w:p w14:paraId="7F9E111B" w14:textId="77777777" w:rsidR="00B94F85" w:rsidRPr="0074184F" w:rsidRDefault="00B94F85" w:rsidP="00B94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10" w:author="Huawei" w:date="2024-08-07T17:42:00Z"/>
          <w:rFonts w:ascii="Courier New" w:eastAsia="Times New Roman" w:hAnsi="Courier New"/>
          <w:noProof/>
          <w:sz w:val="16"/>
          <w:lang w:eastAsia="en-GB"/>
        </w:rPr>
      </w:pPr>
      <w:ins w:id="111" w:author="Huawei" w:date="2024-08-07T17:42:00Z">
        <w:r w:rsidRPr="0074184F">
          <w:rPr>
            <w:rFonts w:ascii="Courier New" w:eastAsia="Times New Roman" w:hAnsi="Courier New"/>
            <w:noProof/>
            <w:sz w:val="16"/>
            <w:lang w:eastAsia="en-GB"/>
          </w:rPr>
          <w:t>}</w:t>
        </w:r>
      </w:ins>
    </w:p>
    <w:p w14:paraId="560A2D45" w14:textId="77777777" w:rsidR="00B94F85" w:rsidRDefault="00B94F85" w:rsidP="007418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1AD2B331" w14:textId="38AC295A" w:rsidR="0074184F" w:rsidRPr="002D4CC8" w:rsidRDefault="00B94F85" w:rsidP="002D4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heme="minorEastAsia" w:hAnsi="Courier New"/>
          <w:i/>
          <w:noProof/>
          <w:sz w:val="16"/>
        </w:rPr>
      </w:pPr>
      <w:r w:rsidRPr="007F2A16">
        <w:rPr>
          <w:rFonts w:ascii="Courier New" w:eastAsiaTheme="minorEastAsia" w:hAnsi="Courier New" w:hint="eastAsia"/>
          <w:i/>
          <w:noProof/>
          <w:sz w:val="16"/>
        </w:rPr>
        <w:t>[</w:t>
      </w:r>
      <w:r w:rsidRPr="007F2A16">
        <w:rPr>
          <w:rFonts w:ascii="Courier New" w:eastAsiaTheme="minorEastAsia" w:hAnsi="Courier New"/>
          <w:i/>
          <w:noProof/>
          <w:sz w:val="16"/>
        </w:rPr>
        <w:t>Text Omitted]</w:t>
      </w:r>
    </w:p>
    <w:p w14:paraId="52D44CE3" w14:textId="77777777" w:rsidR="00AD5647" w:rsidRDefault="00AD5647" w:rsidP="00CD6300"/>
    <w:p w14:paraId="28D8F2C4" w14:textId="35967283" w:rsidR="00AD5647" w:rsidRPr="00CD6300" w:rsidRDefault="00AD5647" w:rsidP="00CD6300">
      <w:pPr>
        <w:pStyle w:val="3"/>
        <w:spacing w:after="240"/>
        <w:rPr>
          <w:b/>
        </w:rPr>
      </w:pPr>
      <w:r w:rsidRPr="00CD6300">
        <w:rPr>
          <w:b/>
        </w:rPr>
        <w:t>TP for 38.306</w:t>
      </w:r>
    </w:p>
    <w:p w14:paraId="5723DA01" w14:textId="77777777" w:rsidR="005446EC" w:rsidRPr="006A51C3" w:rsidRDefault="005446EC" w:rsidP="005446EC">
      <w:pPr>
        <w:pStyle w:val="3"/>
      </w:pPr>
      <w:bookmarkStart w:id="112" w:name="_Toc12750887"/>
      <w:bookmarkStart w:id="113" w:name="_Toc29382251"/>
      <w:bookmarkStart w:id="114" w:name="_Toc37093368"/>
      <w:bookmarkStart w:id="115" w:name="_Toc37238644"/>
      <w:bookmarkStart w:id="116" w:name="_Toc37238758"/>
      <w:bookmarkStart w:id="117" w:name="_Toc46488653"/>
      <w:bookmarkStart w:id="118" w:name="_Toc52574074"/>
      <w:bookmarkStart w:id="119" w:name="_Toc52574160"/>
      <w:bookmarkStart w:id="120" w:name="_Toc162955605"/>
      <w:r w:rsidRPr="006A51C3">
        <w:t>4.2.2</w:t>
      </w:r>
      <w:r w:rsidRPr="006A51C3">
        <w:tab/>
        <w:t>General parameters</w:t>
      </w:r>
      <w:bookmarkEnd w:id="112"/>
      <w:bookmarkEnd w:id="113"/>
      <w:bookmarkEnd w:id="114"/>
      <w:bookmarkEnd w:id="115"/>
      <w:bookmarkEnd w:id="116"/>
      <w:bookmarkEnd w:id="117"/>
      <w:bookmarkEnd w:id="118"/>
      <w:bookmarkEnd w:id="119"/>
      <w:bookmarkEnd w:id="12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5446EC" w:rsidRPr="006A51C3" w14:paraId="1F0EECD5" w14:textId="77777777" w:rsidTr="005446EC">
        <w:trPr>
          <w:cantSplit/>
        </w:trPr>
        <w:tc>
          <w:tcPr>
            <w:tcW w:w="6950" w:type="dxa"/>
          </w:tcPr>
          <w:p w14:paraId="156F3BB9" w14:textId="77777777" w:rsidR="005446EC" w:rsidRPr="006A51C3" w:rsidRDefault="005446EC" w:rsidP="003B6909">
            <w:pPr>
              <w:pStyle w:val="TAH"/>
              <w:rPr>
                <w:szCs w:val="18"/>
              </w:rPr>
            </w:pPr>
            <w:r w:rsidRPr="006A51C3">
              <w:rPr>
                <w:szCs w:val="18"/>
              </w:rPr>
              <w:t>Definitions for parameters</w:t>
            </w:r>
          </w:p>
        </w:tc>
        <w:tc>
          <w:tcPr>
            <w:tcW w:w="711" w:type="dxa"/>
          </w:tcPr>
          <w:p w14:paraId="6752D623" w14:textId="77777777" w:rsidR="005446EC" w:rsidRPr="006A51C3" w:rsidRDefault="005446EC" w:rsidP="003B6909">
            <w:pPr>
              <w:pStyle w:val="TAH"/>
              <w:rPr>
                <w:szCs w:val="18"/>
              </w:rPr>
            </w:pPr>
            <w:r w:rsidRPr="006A51C3">
              <w:rPr>
                <w:szCs w:val="18"/>
              </w:rPr>
              <w:t>Per</w:t>
            </w:r>
          </w:p>
        </w:tc>
        <w:tc>
          <w:tcPr>
            <w:tcW w:w="567" w:type="dxa"/>
          </w:tcPr>
          <w:p w14:paraId="6FEDE3D0" w14:textId="77777777" w:rsidR="005446EC" w:rsidRPr="006A51C3" w:rsidRDefault="005446EC" w:rsidP="003B6909">
            <w:pPr>
              <w:pStyle w:val="TAH"/>
              <w:rPr>
                <w:szCs w:val="18"/>
              </w:rPr>
            </w:pPr>
            <w:r w:rsidRPr="006A51C3">
              <w:rPr>
                <w:szCs w:val="18"/>
              </w:rPr>
              <w:t>M</w:t>
            </w:r>
          </w:p>
        </w:tc>
        <w:tc>
          <w:tcPr>
            <w:tcW w:w="709" w:type="dxa"/>
          </w:tcPr>
          <w:p w14:paraId="1449A05F" w14:textId="77777777" w:rsidR="005446EC" w:rsidRPr="006A51C3" w:rsidRDefault="005446EC" w:rsidP="003B6909">
            <w:pPr>
              <w:pStyle w:val="TAH"/>
              <w:rPr>
                <w:szCs w:val="18"/>
              </w:rPr>
            </w:pPr>
            <w:r w:rsidRPr="006A51C3">
              <w:rPr>
                <w:szCs w:val="18"/>
              </w:rPr>
              <w:t>FDD-TDD DIFF</w:t>
            </w:r>
          </w:p>
        </w:tc>
        <w:tc>
          <w:tcPr>
            <w:tcW w:w="708" w:type="dxa"/>
          </w:tcPr>
          <w:p w14:paraId="679A0F16" w14:textId="77777777" w:rsidR="005446EC" w:rsidRPr="006A51C3" w:rsidRDefault="005446EC" w:rsidP="003B6909">
            <w:pPr>
              <w:keepNext/>
              <w:keepLines/>
              <w:spacing w:after="0"/>
              <w:jc w:val="center"/>
              <w:rPr>
                <w:rFonts w:ascii="Arial" w:hAnsi="Arial"/>
                <w:b/>
                <w:sz w:val="18"/>
              </w:rPr>
            </w:pPr>
            <w:r w:rsidRPr="006A51C3">
              <w:rPr>
                <w:rFonts w:ascii="Arial" w:hAnsi="Arial"/>
                <w:b/>
                <w:sz w:val="18"/>
              </w:rPr>
              <w:t>FR1-FR2</w:t>
            </w:r>
          </w:p>
          <w:p w14:paraId="1C41B023" w14:textId="77777777" w:rsidR="005446EC" w:rsidRPr="006A51C3" w:rsidRDefault="005446EC" w:rsidP="003B6909">
            <w:pPr>
              <w:pStyle w:val="TAH"/>
              <w:rPr>
                <w:szCs w:val="18"/>
              </w:rPr>
            </w:pPr>
            <w:r w:rsidRPr="006A51C3">
              <w:t>DIFF</w:t>
            </w:r>
          </w:p>
        </w:tc>
      </w:tr>
      <w:tr w:rsidR="005446EC" w:rsidRPr="006A51C3" w14:paraId="132F1960" w14:textId="77777777" w:rsidTr="005446EC">
        <w:trPr>
          <w:cantSplit/>
        </w:trPr>
        <w:tc>
          <w:tcPr>
            <w:tcW w:w="6950" w:type="dxa"/>
          </w:tcPr>
          <w:p w14:paraId="621F7F13" w14:textId="7CA779E0" w:rsidR="005446EC" w:rsidRPr="005606E4" w:rsidRDefault="005446EC" w:rsidP="003B6909">
            <w:pPr>
              <w:pStyle w:val="TAL"/>
              <w:rPr>
                <w:i/>
              </w:rPr>
            </w:pPr>
            <w:r w:rsidRPr="005606E4">
              <w:rPr>
                <w:i/>
              </w:rPr>
              <w:t>[Rows Omitted]</w:t>
            </w:r>
          </w:p>
        </w:tc>
        <w:tc>
          <w:tcPr>
            <w:tcW w:w="711" w:type="dxa"/>
          </w:tcPr>
          <w:p w14:paraId="6D5AE7F2" w14:textId="77777777" w:rsidR="005446EC" w:rsidRPr="006A51C3" w:rsidRDefault="005446EC" w:rsidP="003B6909">
            <w:pPr>
              <w:pStyle w:val="TAL"/>
              <w:jc w:val="center"/>
              <w:rPr>
                <w:bCs/>
                <w:iCs/>
                <w:szCs w:val="18"/>
              </w:rPr>
            </w:pPr>
          </w:p>
        </w:tc>
        <w:tc>
          <w:tcPr>
            <w:tcW w:w="567" w:type="dxa"/>
          </w:tcPr>
          <w:p w14:paraId="53812C45" w14:textId="77777777" w:rsidR="005446EC" w:rsidRPr="006A51C3" w:rsidRDefault="005446EC" w:rsidP="003B6909">
            <w:pPr>
              <w:pStyle w:val="TAL"/>
              <w:jc w:val="center"/>
              <w:rPr>
                <w:bCs/>
                <w:iCs/>
                <w:szCs w:val="18"/>
              </w:rPr>
            </w:pPr>
          </w:p>
        </w:tc>
        <w:tc>
          <w:tcPr>
            <w:tcW w:w="709" w:type="dxa"/>
          </w:tcPr>
          <w:p w14:paraId="1D8C2890" w14:textId="77777777" w:rsidR="005446EC" w:rsidRPr="006A51C3" w:rsidRDefault="005446EC" w:rsidP="003B6909">
            <w:pPr>
              <w:pStyle w:val="TAL"/>
              <w:jc w:val="center"/>
              <w:rPr>
                <w:bCs/>
                <w:iCs/>
                <w:szCs w:val="18"/>
              </w:rPr>
            </w:pPr>
          </w:p>
        </w:tc>
        <w:tc>
          <w:tcPr>
            <w:tcW w:w="708" w:type="dxa"/>
          </w:tcPr>
          <w:p w14:paraId="24FCD975" w14:textId="77777777" w:rsidR="005446EC" w:rsidRPr="006A51C3" w:rsidRDefault="005446EC" w:rsidP="003B6909">
            <w:pPr>
              <w:pStyle w:val="TAL"/>
              <w:jc w:val="center"/>
            </w:pPr>
          </w:p>
        </w:tc>
      </w:tr>
      <w:tr w:rsidR="005446EC" w:rsidRPr="006A51C3" w14:paraId="7C006073" w14:textId="77777777" w:rsidTr="005446EC">
        <w:trPr>
          <w:cantSplit/>
        </w:trPr>
        <w:tc>
          <w:tcPr>
            <w:tcW w:w="6950" w:type="dxa"/>
          </w:tcPr>
          <w:p w14:paraId="0FD725C1" w14:textId="77777777" w:rsidR="005446EC" w:rsidRPr="006A51C3" w:rsidRDefault="005446EC" w:rsidP="003B6909">
            <w:pPr>
              <w:pStyle w:val="TAL"/>
              <w:rPr>
                <w:b/>
                <w:i/>
              </w:rPr>
            </w:pPr>
            <w:r w:rsidRPr="006A51C3">
              <w:rPr>
                <w:b/>
                <w:i/>
              </w:rPr>
              <w:t>musim-CapabilityRestriction-r18</w:t>
            </w:r>
          </w:p>
          <w:p w14:paraId="4BD01010" w14:textId="77777777" w:rsidR="005446EC" w:rsidRPr="006A51C3" w:rsidRDefault="005446EC" w:rsidP="003B6909">
            <w:pPr>
              <w:pStyle w:val="TAL"/>
              <w:rPr>
                <w:b/>
                <w:i/>
              </w:rPr>
            </w:pPr>
            <w:r w:rsidRPr="006A51C3">
              <w:t xml:space="preserve">Indicates whether the UE supports providing MUSIM </w:t>
            </w:r>
            <w:bookmarkStart w:id="121" w:name="_Hlk151623166"/>
            <w:r w:rsidRPr="006A51C3">
              <w:t>assistance information</w:t>
            </w:r>
            <w:bookmarkEnd w:id="121"/>
            <w:r w:rsidRPr="006A51C3">
              <w:t xml:space="preserve"> with temporary capability restriction and capability restriction indication (i.e., </w:t>
            </w:r>
            <w:r w:rsidRPr="006A51C3">
              <w:rPr>
                <w:i/>
              </w:rPr>
              <w:t>musim-CapRestrictionInd</w:t>
            </w:r>
            <w:r w:rsidRPr="006A51C3">
              <w:t xml:space="preserve">), as defined in TS 38.331 [9]. For a UE supporting </w:t>
            </w:r>
            <w:r w:rsidRPr="006A51C3">
              <w:rPr>
                <w:i/>
              </w:rPr>
              <w:t>nr-NeedForGap-Reporting-r16</w:t>
            </w:r>
            <w:r w:rsidRPr="006A51C3">
              <w:t xml:space="preserve">, this field also indicates UE supports providing </w:t>
            </w:r>
            <w:r w:rsidRPr="006A51C3">
              <w:rPr>
                <w:i/>
              </w:rPr>
              <w:t>musim-NeedForGapsInfoNR-r18</w:t>
            </w:r>
            <w:r w:rsidRPr="006A51C3">
              <w:t xml:space="preserve"> with temporary capability restriction as defined in TS 38.331 [9].</w:t>
            </w:r>
          </w:p>
        </w:tc>
        <w:tc>
          <w:tcPr>
            <w:tcW w:w="711" w:type="dxa"/>
          </w:tcPr>
          <w:p w14:paraId="08052370" w14:textId="77777777" w:rsidR="005446EC" w:rsidRPr="006A51C3" w:rsidRDefault="005446EC" w:rsidP="003B6909">
            <w:pPr>
              <w:pStyle w:val="TAL"/>
              <w:jc w:val="center"/>
              <w:rPr>
                <w:bCs/>
                <w:iCs/>
                <w:szCs w:val="18"/>
              </w:rPr>
            </w:pPr>
            <w:r w:rsidRPr="006A51C3">
              <w:rPr>
                <w:bCs/>
                <w:iCs/>
                <w:szCs w:val="18"/>
              </w:rPr>
              <w:t>UE</w:t>
            </w:r>
          </w:p>
        </w:tc>
        <w:tc>
          <w:tcPr>
            <w:tcW w:w="567" w:type="dxa"/>
          </w:tcPr>
          <w:p w14:paraId="482D2933" w14:textId="77777777" w:rsidR="005446EC" w:rsidRPr="006A51C3" w:rsidRDefault="005446EC" w:rsidP="003B6909">
            <w:pPr>
              <w:pStyle w:val="TAL"/>
              <w:jc w:val="center"/>
              <w:rPr>
                <w:bCs/>
                <w:iCs/>
                <w:szCs w:val="18"/>
              </w:rPr>
            </w:pPr>
            <w:r w:rsidRPr="006A51C3">
              <w:rPr>
                <w:bCs/>
                <w:iCs/>
                <w:szCs w:val="18"/>
              </w:rPr>
              <w:t>No</w:t>
            </w:r>
          </w:p>
        </w:tc>
        <w:tc>
          <w:tcPr>
            <w:tcW w:w="709" w:type="dxa"/>
          </w:tcPr>
          <w:p w14:paraId="07925522" w14:textId="77777777" w:rsidR="005446EC" w:rsidRPr="006A51C3" w:rsidRDefault="005446EC" w:rsidP="003B6909">
            <w:pPr>
              <w:pStyle w:val="TAL"/>
              <w:jc w:val="center"/>
              <w:rPr>
                <w:bCs/>
                <w:iCs/>
                <w:szCs w:val="18"/>
              </w:rPr>
            </w:pPr>
            <w:r w:rsidRPr="006A51C3">
              <w:rPr>
                <w:bCs/>
                <w:iCs/>
                <w:szCs w:val="18"/>
              </w:rPr>
              <w:t>No</w:t>
            </w:r>
          </w:p>
        </w:tc>
        <w:tc>
          <w:tcPr>
            <w:tcW w:w="708" w:type="dxa"/>
          </w:tcPr>
          <w:p w14:paraId="13D8B765" w14:textId="77777777" w:rsidR="005446EC" w:rsidRPr="006A51C3" w:rsidRDefault="005446EC" w:rsidP="003B6909">
            <w:pPr>
              <w:pStyle w:val="TAL"/>
              <w:jc w:val="center"/>
            </w:pPr>
            <w:r w:rsidRPr="006A51C3">
              <w:t>No</w:t>
            </w:r>
          </w:p>
        </w:tc>
      </w:tr>
      <w:tr w:rsidR="00A03494" w:rsidRPr="006A51C3" w14:paraId="21F222BC" w14:textId="77777777" w:rsidTr="005446EC">
        <w:trPr>
          <w:cantSplit/>
          <w:ins w:id="122" w:author="Huawei" w:date="2024-08-08T09:10:00Z"/>
        </w:trPr>
        <w:tc>
          <w:tcPr>
            <w:tcW w:w="6950" w:type="dxa"/>
          </w:tcPr>
          <w:p w14:paraId="1CF935A0" w14:textId="77777777" w:rsidR="00A03494" w:rsidRPr="006A51C3" w:rsidRDefault="00A03494" w:rsidP="00A03494">
            <w:pPr>
              <w:pStyle w:val="TAL"/>
              <w:rPr>
                <w:ins w:id="123" w:author="Huawei" w:date="2024-08-08T09:10:00Z"/>
                <w:b/>
                <w:i/>
              </w:rPr>
            </w:pPr>
            <w:ins w:id="124" w:author="Huawei" w:date="2024-08-08T09:10:00Z">
              <w:r w:rsidRPr="006A51C3">
                <w:rPr>
                  <w:b/>
                  <w:i/>
                </w:rPr>
                <w:t>musim-Capability</w:t>
              </w:r>
              <w:r>
                <w:rPr>
                  <w:b/>
                  <w:i/>
                </w:rPr>
                <w:t>CandidateBandListRelease</w:t>
              </w:r>
              <w:r w:rsidRPr="006A51C3">
                <w:rPr>
                  <w:b/>
                  <w:i/>
                </w:rPr>
                <w:t>-r18</w:t>
              </w:r>
            </w:ins>
          </w:p>
          <w:p w14:paraId="352B5FEA" w14:textId="1F8B0D19" w:rsidR="00A03494" w:rsidRPr="006A51C3" w:rsidRDefault="00A03494" w:rsidP="00A03494">
            <w:pPr>
              <w:pStyle w:val="TAL"/>
              <w:rPr>
                <w:ins w:id="125" w:author="Huawei" w:date="2024-08-08T09:10:00Z"/>
                <w:b/>
                <w:i/>
              </w:rPr>
            </w:pPr>
            <w:ins w:id="126" w:author="Huawei" w:date="2024-08-08T09:10:00Z">
              <w:r w:rsidRPr="006A51C3">
                <w:t xml:space="preserve">Indicates whether the UE supports </w:t>
              </w:r>
              <w:r>
                <w:t xml:space="preserve">releasing the candidate band list from the current MUSIM capability restriction configuration, as defined in </w:t>
              </w:r>
              <w:r w:rsidRPr="006A51C3">
                <w:t>TS 38.331 [9].</w:t>
              </w:r>
            </w:ins>
          </w:p>
        </w:tc>
        <w:tc>
          <w:tcPr>
            <w:tcW w:w="711" w:type="dxa"/>
          </w:tcPr>
          <w:p w14:paraId="5C0B647B" w14:textId="348246FC" w:rsidR="00A03494" w:rsidRPr="006A51C3" w:rsidRDefault="00A03494" w:rsidP="00A03494">
            <w:pPr>
              <w:pStyle w:val="TAL"/>
              <w:jc w:val="center"/>
              <w:rPr>
                <w:ins w:id="127" w:author="Huawei" w:date="2024-08-08T09:10:00Z"/>
                <w:bCs/>
                <w:iCs/>
                <w:szCs w:val="18"/>
              </w:rPr>
            </w:pPr>
            <w:ins w:id="128" w:author="Huawei" w:date="2024-08-08T09:10:00Z">
              <w:r w:rsidRPr="006A51C3">
                <w:rPr>
                  <w:bCs/>
                  <w:iCs/>
                  <w:szCs w:val="18"/>
                </w:rPr>
                <w:t>UE</w:t>
              </w:r>
            </w:ins>
          </w:p>
        </w:tc>
        <w:tc>
          <w:tcPr>
            <w:tcW w:w="567" w:type="dxa"/>
          </w:tcPr>
          <w:p w14:paraId="3C1A9FAC" w14:textId="04E9EF4B" w:rsidR="00A03494" w:rsidRPr="006A51C3" w:rsidRDefault="00A03494" w:rsidP="00A03494">
            <w:pPr>
              <w:pStyle w:val="TAL"/>
              <w:jc w:val="center"/>
              <w:rPr>
                <w:ins w:id="129" w:author="Huawei" w:date="2024-08-08T09:10:00Z"/>
                <w:bCs/>
                <w:iCs/>
                <w:szCs w:val="18"/>
              </w:rPr>
            </w:pPr>
            <w:ins w:id="130" w:author="Huawei" w:date="2024-08-08T09:10:00Z">
              <w:r w:rsidRPr="006A51C3">
                <w:rPr>
                  <w:bCs/>
                  <w:iCs/>
                  <w:szCs w:val="18"/>
                </w:rPr>
                <w:t>No</w:t>
              </w:r>
            </w:ins>
          </w:p>
        </w:tc>
        <w:tc>
          <w:tcPr>
            <w:tcW w:w="709" w:type="dxa"/>
          </w:tcPr>
          <w:p w14:paraId="646C4CEB" w14:textId="1D8DB723" w:rsidR="00A03494" w:rsidRPr="006A51C3" w:rsidRDefault="00A03494" w:rsidP="00A03494">
            <w:pPr>
              <w:pStyle w:val="TAL"/>
              <w:jc w:val="center"/>
              <w:rPr>
                <w:ins w:id="131" w:author="Huawei" w:date="2024-08-08T09:10:00Z"/>
                <w:bCs/>
                <w:iCs/>
                <w:szCs w:val="18"/>
              </w:rPr>
            </w:pPr>
            <w:ins w:id="132" w:author="Huawei" w:date="2024-08-08T09:10:00Z">
              <w:r w:rsidRPr="006A51C3">
                <w:rPr>
                  <w:bCs/>
                  <w:iCs/>
                  <w:szCs w:val="18"/>
                </w:rPr>
                <w:t>No</w:t>
              </w:r>
            </w:ins>
          </w:p>
        </w:tc>
        <w:tc>
          <w:tcPr>
            <w:tcW w:w="708" w:type="dxa"/>
          </w:tcPr>
          <w:p w14:paraId="29CFBF7F" w14:textId="60B7779B" w:rsidR="00A03494" w:rsidRPr="006A51C3" w:rsidRDefault="00A03494" w:rsidP="00A03494">
            <w:pPr>
              <w:pStyle w:val="TAL"/>
              <w:jc w:val="center"/>
              <w:rPr>
                <w:ins w:id="133" w:author="Huawei" w:date="2024-08-08T09:10:00Z"/>
              </w:rPr>
            </w:pPr>
            <w:ins w:id="134" w:author="Huawei" w:date="2024-08-08T09:10:00Z">
              <w:r w:rsidRPr="006A51C3">
                <w:t>No</w:t>
              </w:r>
            </w:ins>
          </w:p>
        </w:tc>
      </w:tr>
      <w:tr w:rsidR="00A03494" w:rsidRPr="006A51C3" w14:paraId="181C392F" w14:textId="77777777" w:rsidTr="005446EC">
        <w:trPr>
          <w:cantSplit/>
        </w:trPr>
        <w:tc>
          <w:tcPr>
            <w:tcW w:w="6950" w:type="dxa"/>
          </w:tcPr>
          <w:p w14:paraId="3BF3E927" w14:textId="75BC2B54" w:rsidR="00A03494" w:rsidRPr="005606E4" w:rsidRDefault="00A03494" w:rsidP="00A03494">
            <w:pPr>
              <w:pStyle w:val="TAL"/>
              <w:rPr>
                <w:i/>
              </w:rPr>
            </w:pPr>
            <w:r w:rsidRPr="005606E4">
              <w:rPr>
                <w:i/>
              </w:rPr>
              <w:t>[Rows Omitted]</w:t>
            </w:r>
          </w:p>
        </w:tc>
        <w:tc>
          <w:tcPr>
            <w:tcW w:w="711" w:type="dxa"/>
          </w:tcPr>
          <w:p w14:paraId="17444B2C" w14:textId="77777777" w:rsidR="00A03494" w:rsidRPr="006A51C3" w:rsidRDefault="00A03494" w:rsidP="00A03494">
            <w:pPr>
              <w:pStyle w:val="TAL"/>
              <w:jc w:val="center"/>
              <w:rPr>
                <w:bCs/>
                <w:iCs/>
                <w:szCs w:val="18"/>
              </w:rPr>
            </w:pPr>
          </w:p>
        </w:tc>
        <w:tc>
          <w:tcPr>
            <w:tcW w:w="567" w:type="dxa"/>
          </w:tcPr>
          <w:p w14:paraId="32048DD5" w14:textId="77777777" w:rsidR="00A03494" w:rsidRPr="006A51C3" w:rsidRDefault="00A03494" w:rsidP="00A03494">
            <w:pPr>
              <w:pStyle w:val="TAL"/>
              <w:jc w:val="center"/>
              <w:rPr>
                <w:bCs/>
                <w:iCs/>
                <w:szCs w:val="18"/>
              </w:rPr>
            </w:pPr>
          </w:p>
        </w:tc>
        <w:tc>
          <w:tcPr>
            <w:tcW w:w="709" w:type="dxa"/>
          </w:tcPr>
          <w:p w14:paraId="73C1FCB7" w14:textId="77777777" w:rsidR="00A03494" w:rsidRPr="006A51C3" w:rsidRDefault="00A03494" w:rsidP="00A03494">
            <w:pPr>
              <w:pStyle w:val="TAL"/>
              <w:jc w:val="center"/>
              <w:rPr>
                <w:bCs/>
                <w:iCs/>
                <w:szCs w:val="18"/>
              </w:rPr>
            </w:pPr>
          </w:p>
        </w:tc>
        <w:tc>
          <w:tcPr>
            <w:tcW w:w="708" w:type="dxa"/>
          </w:tcPr>
          <w:p w14:paraId="7408FE99" w14:textId="77777777" w:rsidR="00A03494" w:rsidRPr="006A51C3" w:rsidRDefault="00A03494" w:rsidP="00A03494">
            <w:pPr>
              <w:pStyle w:val="TAL"/>
              <w:jc w:val="center"/>
            </w:pPr>
          </w:p>
        </w:tc>
      </w:tr>
    </w:tbl>
    <w:p w14:paraId="0ABB8682" w14:textId="77777777" w:rsidR="005446EC" w:rsidRPr="005446EC" w:rsidRDefault="005446EC" w:rsidP="005446EC"/>
    <w:sectPr w:rsidR="005446EC" w:rsidRPr="005446EC" w:rsidSect="004174D0">
      <w:pgSz w:w="16838" w:h="11906" w:orient="landscape"/>
      <w:pgMar w:top="1134" w:right="1440" w:bottom="113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7E664" w14:textId="77777777" w:rsidR="00E908EC" w:rsidRDefault="00E908EC" w:rsidP="004F428F">
      <w:r>
        <w:separator/>
      </w:r>
    </w:p>
  </w:endnote>
  <w:endnote w:type="continuationSeparator" w:id="0">
    <w:p w14:paraId="3C7BA3A7" w14:textId="77777777" w:rsidR="00E908EC" w:rsidRDefault="00E908EC" w:rsidP="004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E21F4" w14:textId="77777777" w:rsidR="00E908EC" w:rsidRDefault="00E908EC" w:rsidP="004F428F">
      <w:r>
        <w:separator/>
      </w:r>
    </w:p>
  </w:footnote>
  <w:footnote w:type="continuationSeparator" w:id="0">
    <w:p w14:paraId="2A771C90" w14:textId="77777777" w:rsidR="00E908EC" w:rsidRDefault="00E908EC" w:rsidP="004F4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E2A102D"/>
    <w:multiLevelType w:val="hybridMultilevel"/>
    <w:tmpl w:val="F8B842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B1A58"/>
    <w:multiLevelType w:val="hybridMultilevel"/>
    <w:tmpl w:val="9FBEBC44"/>
    <w:lvl w:ilvl="0" w:tplc="1F02EEC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385409"/>
    <w:multiLevelType w:val="hybridMultilevel"/>
    <w:tmpl w:val="F6E43D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30F3C61"/>
    <w:multiLevelType w:val="hybridMultilevel"/>
    <w:tmpl w:val="9FBEBC44"/>
    <w:lvl w:ilvl="0" w:tplc="1F02EEC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EE08F5"/>
    <w:multiLevelType w:val="hybridMultilevel"/>
    <w:tmpl w:val="9FBEBC44"/>
    <w:lvl w:ilvl="0" w:tplc="1F02EEC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7A5336"/>
    <w:multiLevelType w:val="hybridMultilevel"/>
    <w:tmpl w:val="A22840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AA752E"/>
    <w:multiLevelType w:val="hybridMultilevel"/>
    <w:tmpl w:val="9FBEBC44"/>
    <w:lvl w:ilvl="0" w:tplc="1F02EEC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12"/>
  </w:num>
  <w:num w:numId="5">
    <w:abstractNumId w:val="11"/>
  </w:num>
  <w:num w:numId="6">
    <w:abstractNumId w:val="8"/>
  </w:num>
  <w:num w:numId="7">
    <w:abstractNumId w:val="7"/>
  </w:num>
  <w:num w:numId="8">
    <w:abstractNumId w:val="6"/>
  </w:num>
  <w:num w:numId="9">
    <w:abstractNumId w:val="4"/>
  </w:num>
  <w:num w:numId="10">
    <w:abstractNumId w:val="3"/>
  </w:num>
  <w:num w:numId="11">
    <w:abstractNumId w:val="0"/>
  </w:num>
  <w:num w:numId="12">
    <w:abstractNumId w:val="10"/>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00A4"/>
    <w:rsid w:val="0000026B"/>
    <w:rsid w:val="00001195"/>
    <w:rsid w:val="00003531"/>
    <w:rsid w:val="00003982"/>
    <w:rsid w:val="00004D31"/>
    <w:rsid w:val="0000500F"/>
    <w:rsid w:val="00005CFF"/>
    <w:rsid w:val="000064B0"/>
    <w:rsid w:val="00006CFC"/>
    <w:rsid w:val="00007F8B"/>
    <w:rsid w:val="00010081"/>
    <w:rsid w:val="00012B7D"/>
    <w:rsid w:val="00013F9F"/>
    <w:rsid w:val="000156EA"/>
    <w:rsid w:val="000212D1"/>
    <w:rsid w:val="0002556D"/>
    <w:rsid w:val="00026549"/>
    <w:rsid w:val="00026790"/>
    <w:rsid w:val="00026AD5"/>
    <w:rsid w:val="000272C0"/>
    <w:rsid w:val="0002783C"/>
    <w:rsid w:val="000321F3"/>
    <w:rsid w:val="000325A9"/>
    <w:rsid w:val="000354DB"/>
    <w:rsid w:val="000363CC"/>
    <w:rsid w:val="00036520"/>
    <w:rsid w:val="000369A7"/>
    <w:rsid w:val="0004047A"/>
    <w:rsid w:val="00041DB9"/>
    <w:rsid w:val="000449D8"/>
    <w:rsid w:val="00045CC4"/>
    <w:rsid w:val="00046906"/>
    <w:rsid w:val="000470D1"/>
    <w:rsid w:val="00051358"/>
    <w:rsid w:val="00052E72"/>
    <w:rsid w:val="00053048"/>
    <w:rsid w:val="00053F02"/>
    <w:rsid w:val="00054F35"/>
    <w:rsid w:val="000555E4"/>
    <w:rsid w:val="00055613"/>
    <w:rsid w:val="000556B6"/>
    <w:rsid w:val="0006138F"/>
    <w:rsid w:val="00063CBD"/>
    <w:rsid w:val="00064E64"/>
    <w:rsid w:val="000701A7"/>
    <w:rsid w:val="00072099"/>
    <w:rsid w:val="0007554E"/>
    <w:rsid w:val="00081B22"/>
    <w:rsid w:val="0008652F"/>
    <w:rsid w:val="00086CF1"/>
    <w:rsid w:val="00091235"/>
    <w:rsid w:val="000928B5"/>
    <w:rsid w:val="000942D7"/>
    <w:rsid w:val="0009640F"/>
    <w:rsid w:val="000967F0"/>
    <w:rsid w:val="00096BA0"/>
    <w:rsid w:val="00096DCF"/>
    <w:rsid w:val="000A2DF6"/>
    <w:rsid w:val="000A399E"/>
    <w:rsid w:val="000A4435"/>
    <w:rsid w:val="000A4594"/>
    <w:rsid w:val="000B00B6"/>
    <w:rsid w:val="000B1DB1"/>
    <w:rsid w:val="000C2ACD"/>
    <w:rsid w:val="000C32ED"/>
    <w:rsid w:val="000C7170"/>
    <w:rsid w:val="000D2989"/>
    <w:rsid w:val="000D4F0A"/>
    <w:rsid w:val="000D52BD"/>
    <w:rsid w:val="000E0BB3"/>
    <w:rsid w:val="000E1C56"/>
    <w:rsid w:val="000E4ACE"/>
    <w:rsid w:val="000E6361"/>
    <w:rsid w:val="000F10D5"/>
    <w:rsid w:val="000F1159"/>
    <w:rsid w:val="000F13EC"/>
    <w:rsid w:val="000F4999"/>
    <w:rsid w:val="000F6961"/>
    <w:rsid w:val="00100DEA"/>
    <w:rsid w:val="001011F2"/>
    <w:rsid w:val="00102130"/>
    <w:rsid w:val="00103885"/>
    <w:rsid w:val="00104C22"/>
    <w:rsid w:val="00104DA6"/>
    <w:rsid w:val="001057CC"/>
    <w:rsid w:val="00107947"/>
    <w:rsid w:val="00110A47"/>
    <w:rsid w:val="00112699"/>
    <w:rsid w:val="001148F9"/>
    <w:rsid w:val="0011611A"/>
    <w:rsid w:val="0011718D"/>
    <w:rsid w:val="001216EB"/>
    <w:rsid w:val="00123340"/>
    <w:rsid w:val="0012374B"/>
    <w:rsid w:val="00124864"/>
    <w:rsid w:val="0012575D"/>
    <w:rsid w:val="00125782"/>
    <w:rsid w:val="00126FB0"/>
    <w:rsid w:val="001327CD"/>
    <w:rsid w:val="00132EFF"/>
    <w:rsid w:val="00133266"/>
    <w:rsid w:val="001342C6"/>
    <w:rsid w:val="001347BB"/>
    <w:rsid w:val="00135DC2"/>
    <w:rsid w:val="00136511"/>
    <w:rsid w:val="00136A26"/>
    <w:rsid w:val="001405B1"/>
    <w:rsid w:val="001435A5"/>
    <w:rsid w:val="0014567B"/>
    <w:rsid w:val="00146CE0"/>
    <w:rsid w:val="00150962"/>
    <w:rsid w:val="00156C66"/>
    <w:rsid w:val="00160C78"/>
    <w:rsid w:val="0016219F"/>
    <w:rsid w:val="001629E6"/>
    <w:rsid w:val="00163E91"/>
    <w:rsid w:val="00164E79"/>
    <w:rsid w:val="00167D75"/>
    <w:rsid w:val="001721D5"/>
    <w:rsid w:val="00172E2C"/>
    <w:rsid w:val="001742C5"/>
    <w:rsid w:val="0017663F"/>
    <w:rsid w:val="00176930"/>
    <w:rsid w:val="00180D3D"/>
    <w:rsid w:val="00181212"/>
    <w:rsid w:val="001826D0"/>
    <w:rsid w:val="00183E54"/>
    <w:rsid w:val="001869D5"/>
    <w:rsid w:val="00187C44"/>
    <w:rsid w:val="00190E6E"/>
    <w:rsid w:val="00193050"/>
    <w:rsid w:val="00193729"/>
    <w:rsid w:val="0019402D"/>
    <w:rsid w:val="0019776D"/>
    <w:rsid w:val="00197C5C"/>
    <w:rsid w:val="001A2425"/>
    <w:rsid w:val="001A242D"/>
    <w:rsid w:val="001A7B70"/>
    <w:rsid w:val="001B06EB"/>
    <w:rsid w:val="001B3860"/>
    <w:rsid w:val="001B5DF8"/>
    <w:rsid w:val="001B740C"/>
    <w:rsid w:val="001B77F5"/>
    <w:rsid w:val="001C0C92"/>
    <w:rsid w:val="001C5B49"/>
    <w:rsid w:val="001D0FA1"/>
    <w:rsid w:val="001D71C4"/>
    <w:rsid w:val="001E0127"/>
    <w:rsid w:val="001E20B1"/>
    <w:rsid w:val="001E6DA7"/>
    <w:rsid w:val="001E787D"/>
    <w:rsid w:val="001E7E8B"/>
    <w:rsid w:val="001F5819"/>
    <w:rsid w:val="001F6BE3"/>
    <w:rsid w:val="001F7748"/>
    <w:rsid w:val="001F7FE7"/>
    <w:rsid w:val="00201519"/>
    <w:rsid w:val="00204B1B"/>
    <w:rsid w:val="00205643"/>
    <w:rsid w:val="002057CA"/>
    <w:rsid w:val="00205C5F"/>
    <w:rsid w:val="00206C54"/>
    <w:rsid w:val="002075D4"/>
    <w:rsid w:val="00215C34"/>
    <w:rsid w:val="00217244"/>
    <w:rsid w:val="00221DB9"/>
    <w:rsid w:val="00222933"/>
    <w:rsid w:val="00223488"/>
    <w:rsid w:val="00227265"/>
    <w:rsid w:val="00227A83"/>
    <w:rsid w:val="00227D14"/>
    <w:rsid w:val="002303CB"/>
    <w:rsid w:val="00231DE7"/>
    <w:rsid w:val="00231EC8"/>
    <w:rsid w:val="002359CF"/>
    <w:rsid w:val="00240FF8"/>
    <w:rsid w:val="002433BB"/>
    <w:rsid w:val="00245905"/>
    <w:rsid w:val="00250756"/>
    <w:rsid w:val="00250CAA"/>
    <w:rsid w:val="00252783"/>
    <w:rsid w:val="0026092A"/>
    <w:rsid w:val="00262BD5"/>
    <w:rsid w:val="00264160"/>
    <w:rsid w:val="00264923"/>
    <w:rsid w:val="00267128"/>
    <w:rsid w:val="002674AF"/>
    <w:rsid w:val="002707BB"/>
    <w:rsid w:val="002733FE"/>
    <w:rsid w:val="0027463C"/>
    <w:rsid w:val="0028298F"/>
    <w:rsid w:val="0028598D"/>
    <w:rsid w:val="00287123"/>
    <w:rsid w:val="00292B83"/>
    <w:rsid w:val="00294A08"/>
    <w:rsid w:val="002A2461"/>
    <w:rsid w:val="002A4E20"/>
    <w:rsid w:val="002A57BC"/>
    <w:rsid w:val="002B10A7"/>
    <w:rsid w:val="002B4B5B"/>
    <w:rsid w:val="002B73B4"/>
    <w:rsid w:val="002C00EF"/>
    <w:rsid w:val="002C1424"/>
    <w:rsid w:val="002C30FD"/>
    <w:rsid w:val="002C3813"/>
    <w:rsid w:val="002C4A5B"/>
    <w:rsid w:val="002D02AE"/>
    <w:rsid w:val="002D3D77"/>
    <w:rsid w:val="002D4048"/>
    <w:rsid w:val="002D4C48"/>
    <w:rsid w:val="002D4CC8"/>
    <w:rsid w:val="002D5539"/>
    <w:rsid w:val="002D5DC2"/>
    <w:rsid w:val="002E0BD5"/>
    <w:rsid w:val="002E11E3"/>
    <w:rsid w:val="002E1C17"/>
    <w:rsid w:val="002E1D1E"/>
    <w:rsid w:val="002F0CC4"/>
    <w:rsid w:val="002F1490"/>
    <w:rsid w:val="002F1A00"/>
    <w:rsid w:val="002F58B2"/>
    <w:rsid w:val="002F5C5B"/>
    <w:rsid w:val="002F682F"/>
    <w:rsid w:val="0030119C"/>
    <w:rsid w:val="00301B57"/>
    <w:rsid w:val="00305325"/>
    <w:rsid w:val="00305B00"/>
    <w:rsid w:val="00305E17"/>
    <w:rsid w:val="003068D1"/>
    <w:rsid w:val="00312AD1"/>
    <w:rsid w:val="003211EE"/>
    <w:rsid w:val="00321813"/>
    <w:rsid w:val="003239F6"/>
    <w:rsid w:val="0032571A"/>
    <w:rsid w:val="00327184"/>
    <w:rsid w:val="00327502"/>
    <w:rsid w:val="003301A0"/>
    <w:rsid w:val="00334481"/>
    <w:rsid w:val="00334FBA"/>
    <w:rsid w:val="003353CC"/>
    <w:rsid w:val="0033561D"/>
    <w:rsid w:val="00337844"/>
    <w:rsid w:val="00341005"/>
    <w:rsid w:val="00341F7A"/>
    <w:rsid w:val="0034506F"/>
    <w:rsid w:val="00347FCC"/>
    <w:rsid w:val="0035054F"/>
    <w:rsid w:val="00351688"/>
    <w:rsid w:val="00360BBA"/>
    <w:rsid w:val="0036214B"/>
    <w:rsid w:val="00363DA4"/>
    <w:rsid w:val="003653A4"/>
    <w:rsid w:val="003666C4"/>
    <w:rsid w:val="00371370"/>
    <w:rsid w:val="003726E7"/>
    <w:rsid w:val="00372A60"/>
    <w:rsid w:val="00373BA7"/>
    <w:rsid w:val="00373FE1"/>
    <w:rsid w:val="00374F77"/>
    <w:rsid w:val="0037579A"/>
    <w:rsid w:val="00376A7B"/>
    <w:rsid w:val="003808DE"/>
    <w:rsid w:val="00380E60"/>
    <w:rsid w:val="00380ED0"/>
    <w:rsid w:val="00381E4A"/>
    <w:rsid w:val="00382A4A"/>
    <w:rsid w:val="003832F2"/>
    <w:rsid w:val="0038545E"/>
    <w:rsid w:val="00385736"/>
    <w:rsid w:val="0038604D"/>
    <w:rsid w:val="003865DC"/>
    <w:rsid w:val="00386813"/>
    <w:rsid w:val="00386CDA"/>
    <w:rsid w:val="00387566"/>
    <w:rsid w:val="00387AC5"/>
    <w:rsid w:val="00390689"/>
    <w:rsid w:val="00391B09"/>
    <w:rsid w:val="00391D19"/>
    <w:rsid w:val="00395428"/>
    <w:rsid w:val="00395A31"/>
    <w:rsid w:val="00397317"/>
    <w:rsid w:val="003A1AC7"/>
    <w:rsid w:val="003A284B"/>
    <w:rsid w:val="003B243E"/>
    <w:rsid w:val="003B2C1D"/>
    <w:rsid w:val="003B4626"/>
    <w:rsid w:val="003B605B"/>
    <w:rsid w:val="003C0902"/>
    <w:rsid w:val="003C09F4"/>
    <w:rsid w:val="003C2A89"/>
    <w:rsid w:val="003C3D8E"/>
    <w:rsid w:val="003C4437"/>
    <w:rsid w:val="003D0552"/>
    <w:rsid w:val="003D1040"/>
    <w:rsid w:val="003D1D3B"/>
    <w:rsid w:val="003D3350"/>
    <w:rsid w:val="003D5BCF"/>
    <w:rsid w:val="003D7EA4"/>
    <w:rsid w:val="003E3040"/>
    <w:rsid w:val="003E51A4"/>
    <w:rsid w:val="003E538B"/>
    <w:rsid w:val="003E5AF3"/>
    <w:rsid w:val="003E680D"/>
    <w:rsid w:val="003E7EDB"/>
    <w:rsid w:val="003F19BA"/>
    <w:rsid w:val="003F271C"/>
    <w:rsid w:val="003F2ED0"/>
    <w:rsid w:val="003F36DC"/>
    <w:rsid w:val="003F3B19"/>
    <w:rsid w:val="003F3CED"/>
    <w:rsid w:val="00400B19"/>
    <w:rsid w:val="00401397"/>
    <w:rsid w:val="00401C00"/>
    <w:rsid w:val="00402F0F"/>
    <w:rsid w:val="00404266"/>
    <w:rsid w:val="00404494"/>
    <w:rsid w:val="00406DB7"/>
    <w:rsid w:val="004120DC"/>
    <w:rsid w:val="00415529"/>
    <w:rsid w:val="004174D0"/>
    <w:rsid w:val="00417F94"/>
    <w:rsid w:val="00420EA9"/>
    <w:rsid w:val="00421FBF"/>
    <w:rsid w:val="00422F26"/>
    <w:rsid w:val="00431C82"/>
    <w:rsid w:val="00432E1B"/>
    <w:rsid w:val="004333C6"/>
    <w:rsid w:val="00433E5F"/>
    <w:rsid w:val="0043558C"/>
    <w:rsid w:val="00436C0F"/>
    <w:rsid w:val="00437191"/>
    <w:rsid w:val="00442B0A"/>
    <w:rsid w:val="00444560"/>
    <w:rsid w:val="00445B3F"/>
    <w:rsid w:val="00447427"/>
    <w:rsid w:val="004521D0"/>
    <w:rsid w:val="004539E2"/>
    <w:rsid w:val="004543AC"/>
    <w:rsid w:val="0046038C"/>
    <w:rsid w:val="004630CE"/>
    <w:rsid w:val="004649FD"/>
    <w:rsid w:val="00465A03"/>
    <w:rsid w:val="00471FFC"/>
    <w:rsid w:val="00472EF1"/>
    <w:rsid w:val="00482DA3"/>
    <w:rsid w:val="00484325"/>
    <w:rsid w:val="0048476C"/>
    <w:rsid w:val="004856A5"/>
    <w:rsid w:val="00487CA4"/>
    <w:rsid w:val="00491A39"/>
    <w:rsid w:val="0049409E"/>
    <w:rsid w:val="004A5DFC"/>
    <w:rsid w:val="004B03AD"/>
    <w:rsid w:val="004B085A"/>
    <w:rsid w:val="004B505E"/>
    <w:rsid w:val="004C3841"/>
    <w:rsid w:val="004C3E53"/>
    <w:rsid w:val="004C7C76"/>
    <w:rsid w:val="004D1572"/>
    <w:rsid w:val="004D2483"/>
    <w:rsid w:val="004D6214"/>
    <w:rsid w:val="004D625E"/>
    <w:rsid w:val="004D631D"/>
    <w:rsid w:val="004D6453"/>
    <w:rsid w:val="004D6D90"/>
    <w:rsid w:val="004E00F5"/>
    <w:rsid w:val="004E087F"/>
    <w:rsid w:val="004E18CB"/>
    <w:rsid w:val="004E2BB0"/>
    <w:rsid w:val="004E684F"/>
    <w:rsid w:val="004E6DBA"/>
    <w:rsid w:val="004E794E"/>
    <w:rsid w:val="004E7D1A"/>
    <w:rsid w:val="004F05BD"/>
    <w:rsid w:val="004F060A"/>
    <w:rsid w:val="004F1307"/>
    <w:rsid w:val="004F2B99"/>
    <w:rsid w:val="004F3BD9"/>
    <w:rsid w:val="004F4215"/>
    <w:rsid w:val="004F428F"/>
    <w:rsid w:val="004F58E9"/>
    <w:rsid w:val="004F6CD9"/>
    <w:rsid w:val="00500BA1"/>
    <w:rsid w:val="00500EDE"/>
    <w:rsid w:val="00501DBE"/>
    <w:rsid w:val="0050394C"/>
    <w:rsid w:val="00505057"/>
    <w:rsid w:val="005063F8"/>
    <w:rsid w:val="00506D95"/>
    <w:rsid w:val="005108F9"/>
    <w:rsid w:val="00513E18"/>
    <w:rsid w:val="00514335"/>
    <w:rsid w:val="005145D6"/>
    <w:rsid w:val="00515988"/>
    <w:rsid w:val="00515BC8"/>
    <w:rsid w:val="00516A4E"/>
    <w:rsid w:val="00520175"/>
    <w:rsid w:val="005205A6"/>
    <w:rsid w:val="00522942"/>
    <w:rsid w:val="0052331D"/>
    <w:rsid w:val="00524EF2"/>
    <w:rsid w:val="00525D25"/>
    <w:rsid w:val="00527419"/>
    <w:rsid w:val="00527444"/>
    <w:rsid w:val="00530051"/>
    <w:rsid w:val="00531E30"/>
    <w:rsid w:val="00532361"/>
    <w:rsid w:val="00536A2F"/>
    <w:rsid w:val="005374B9"/>
    <w:rsid w:val="0054397F"/>
    <w:rsid w:val="005446EC"/>
    <w:rsid w:val="00545391"/>
    <w:rsid w:val="00546B2E"/>
    <w:rsid w:val="005470B1"/>
    <w:rsid w:val="00550A82"/>
    <w:rsid w:val="00551015"/>
    <w:rsid w:val="00551598"/>
    <w:rsid w:val="00555944"/>
    <w:rsid w:val="005606E4"/>
    <w:rsid w:val="00561A17"/>
    <w:rsid w:val="00563290"/>
    <w:rsid w:val="005718F3"/>
    <w:rsid w:val="00571FC1"/>
    <w:rsid w:val="005722D4"/>
    <w:rsid w:val="00573EBA"/>
    <w:rsid w:val="00577741"/>
    <w:rsid w:val="005778E2"/>
    <w:rsid w:val="00581A85"/>
    <w:rsid w:val="0058265B"/>
    <w:rsid w:val="005845D1"/>
    <w:rsid w:val="00586B47"/>
    <w:rsid w:val="0059298A"/>
    <w:rsid w:val="00594DA4"/>
    <w:rsid w:val="005A060F"/>
    <w:rsid w:val="005A10D3"/>
    <w:rsid w:val="005A1259"/>
    <w:rsid w:val="005A1303"/>
    <w:rsid w:val="005A14A2"/>
    <w:rsid w:val="005A265F"/>
    <w:rsid w:val="005A46C4"/>
    <w:rsid w:val="005A4D34"/>
    <w:rsid w:val="005A4EA6"/>
    <w:rsid w:val="005A5BB6"/>
    <w:rsid w:val="005A6208"/>
    <w:rsid w:val="005A736F"/>
    <w:rsid w:val="005A7855"/>
    <w:rsid w:val="005B0E08"/>
    <w:rsid w:val="005B23B2"/>
    <w:rsid w:val="005B4099"/>
    <w:rsid w:val="005C0A61"/>
    <w:rsid w:val="005C4E4E"/>
    <w:rsid w:val="005C553F"/>
    <w:rsid w:val="005C5CC0"/>
    <w:rsid w:val="005D3292"/>
    <w:rsid w:val="005D6459"/>
    <w:rsid w:val="005D72AF"/>
    <w:rsid w:val="005E01F3"/>
    <w:rsid w:val="005E0393"/>
    <w:rsid w:val="005E0412"/>
    <w:rsid w:val="005E1798"/>
    <w:rsid w:val="005E1987"/>
    <w:rsid w:val="005E256A"/>
    <w:rsid w:val="005E3FD7"/>
    <w:rsid w:val="005E524C"/>
    <w:rsid w:val="005E767B"/>
    <w:rsid w:val="005F0D38"/>
    <w:rsid w:val="005F143D"/>
    <w:rsid w:val="005F27D7"/>
    <w:rsid w:val="005F46E2"/>
    <w:rsid w:val="005F6140"/>
    <w:rsid w:val="005F6A36"/>
    <w:rsid w:val="005F6DEF"/>
    <w:rsid w:val="005F7036"/>
    <w:rsid w:val="005F7E28"/>
    <w:rsid w:val="00600768"/>
    <w:rsid w:val="006009EF"/>
    <w:rsid w:val="00600FDD"/>
    <w:rsid w:val="006049EF"/>
    <w:rsid w:val="006062A0"/>
    <w:rsid w:val="00610179"/>
    <w:rsid w:val="00611ED1"/>
    <w:rsid w:val="00613872"/>
    <w:rsid w:val="00615051"/>
    <w:rsid w:val="00621409"/>
    <w:rsid w:val="0062320B"/>
    <w:rsid w:val="00623A6F"/>
    <w:rsid w:val="0062546F"/>
    <w:rsid w:val="00625F5D"/>
    <w:rsid w:val="00630FBE"/>
    <w:rsid w:val="00631B22"/>
    <w:rsid w:val="00632D9B"/>
    <w:rsid w:val="006333AA"/>
    <w:rsid w:val="0063525D"/>
    <w:rsid w:val="00635680"/>
    <w:rsid w:val="0064287C"/>
    <w:rsid w:val="00646D16"/>
    <w:rsid w:val="00647600"/>
    <w:rsid w:val="0064789A"/>
    <w:rsid w:val="00657FD4"/>
    <w:rsid w:val="00660CDA"/>
    <w:rsid w:val="00663722"/>
    <w:rsid w:val="00670B41"/>
    <w:rsid w:val="00670ED4"/>
    <w:rsid w:val="00670FD1"/>
    <w:rsid w:val="00671F53"/>
    <w:rsid w:val="006748F1"/>
    <w:rsid w:val="0067590A"/>
    <w:rsid w:val="00680047"/>
    <w:rsid w:val="006801F9"/>
    <w:rsid w:val="00681090"/>
    <w:rsid w:val="00683963"/>
    <w:rsid w:val="006861D0"/>
    <w:rsid w:val="0068650C"/>
    <w:rsid w:val="00687A8C"/>
    <w:rsid w:val="006917AD"/>
    <w:rsid w:val="00692057"/>
    <w:rsid w:val="00693452"/>
    <w:rsid w:val="00695176"/>
    <w:rsid w:val="0069645C"/>
    <w:rsid w:val="00696B01"/>
    <w:rsid w:val="006973D0"/>
    <w:rsid w:val="006A040B"/>
    <w:rsid w:val="006A1168"/>
    <w:rsid w:val="006A3C17"/>
    <w:rsid w:val="006B21D6"/>
    <w:rsid w:val="006B4750"/>
    <w:rsid w:val="006C2AE0"/>
    <w:rsid w:val="006C2B22"/>
    <w:rsid w:val="006C2ECD"/>
    <w:rsid w:val="006C4A1B"/>
    <w:rsid w:val="006C5161"/>
    <w:rsid w:val="006C6173"/>
    <w:rsid w:val="006D106C"/>
    <w:rsid w:val="006D1C6D"/>
    <w:rsid w:val="006D5BCC"/>
    <w:rsid w:val="006D6009"/>
    <w:rsid w:val="006D668A"/>
    <w:rsid w:val="006E38DE"/>
    <w:rsid w:val="006E3D53"/>
    <w:rsid w:val="006E44B9"/>
    <w:rsid w:val="006E4FE8"/>
    <w:rsid w:val="006E52F0"/>
    <w:rsid w:val="006E7B95"/>
    <w:rsid w:val="006F0256"/>
    <w:rsid w:val="006F0298"/>
    <w:rsid w:val="006F091D"/>
    <w:rsid w:val="006F2180"/>
    <w:rsid w:val="006F3431"/>
    <w:rsid w:val="006F51EB"/>
    <w:rsid w:val="006F7AEA"/>
    <w:rsid w:val="0070029A"/>
    <w:rsid w:val="00701DDB"/>
    <w:rsid w:val="00704151"/>
    <w:rsid w:val="00704FD1"/>
    <w:rsid w:val="00706466"/>
    <w:rsid w:val="00707E18"/>
    <w:rsid w:val="00707E86"/>
    <w:rsid w:val="00710ABB"/>
    <w:rsid w:val="00716304"/>
    <w:rsid w:val="0071758C"/>
    <w:rsid w:val="007232EE"/>
    <w:rsid w:val="00734496"/>
    <w:rsid w:val="00734BAC"/>
    <w:rsid w:val="00735DE8"/>
    <w:rsid w:val="007363A1"/>
    <w:rsid w:val="0074184F"/>
    <w:rsid w:val="00747127"/>
    <w:rsid w:val="00747D50"/>
    <w:rsid w:val="00747DDF"/>
    <w:rsid w:val="00751C58"/>
    <w:rsid w:val="00752CA3"/>
    <w:rsid w:val="007574CF"/>
    <w:rsid w:val="007667AF"/>
    <w:rsid w:val="007678B0"/>
    <w:rsid w:val="0077292E"/>
    <w:rsid w:val="00780020"/>
    <w:rsid w:val="00780245"/>
    <w:rsid w:val="00781321"/>
    <w:rsid w:val="00781AC6"/>
    <w:rsid w:val="00782CF4"/>
    <w:rsid w:val="007839AF"/>
    <w:rsid w:val="00784CED"/>
    <w:rsid w:val="00785DAE"/>
    <w:rsid w:val="00791ABC"/>
    <w:rsid w:val="00793D2D"/>
    <w:rsid w:val="00794494"/>
    <w:rsid w:val="00795CF1"/>
    <w:rsid w:val="007963FE"/>
    <w:rsid w:val="00797762"/>
    <w:rsid w:val="007A1166"/>
    <w:rsid w:val="007A5A2C"/>
    <w:rsid w:val="007B1022"/>
    <w:rsid w:val="007B36E2"/>
    <w:rsid w:val="007B3863"/>
    <w:rsid w:val="007B3B10"/>
    <w:rsid w:val="007B48C6"/>
    <w:rsid w:val="007B4B95"/>
    <w:rsid w:val="007B63D3"/>
    <w:rsid w:val="007B7F7E"/>
    <w:rsid w:val="007C0463"/>
    <w:rsid w:val="007C0935"/>
    <w:rsid w:val="007C2956"/>
    <w:rsid w:val="007C5A35"/>
    <w:rsid w:val="007C6BE5"/>
    <w:rsid w:val="007D04D3"/>
    <w:rsid w:val="007D20AD"/>
    <w:rsid w:val="007D23D2"/>
    <w:rsid w:val="007D2B22"/>
    <w:rsid w:val="007D3B66"/>
    <w:rsid w:val="007E263B"/>
    <w:rsid w:val="007E2C1F"/>
    <w:rsid w:val="007E3847"/>
    <w:rsid w:val="007E6C03"/>
    <w:rsid w:val="007E6C65"/>
    <w:rsid w:val="007F14DA"/>
    <w:rsid w:val="007F2929"/>
    <w:rsid w:val="007F2A16"/>
    <w:rsid w:val="007F3FAA"/>
    <w:rsid w:val="007F4F5F"/>
    <w:rsid w:val="007F7C1E"/>
    <w:rsid w:val="00800E39"/>
    <w:rsid w:val="00801DF3"/>
    <w:rsid w:val="008034E5"/>
    <w:rsid w:val="00803C5D"/>
    <w:rsid w:val="00804119"/>
    <w:rsid w:val="008055D4"/>
    <w:rsid w:val="00805DE6"/>
    <w:rsid w:val="008079AD"/>
    <w:rsid w:val="00810FE9"/>
    <w:rsid w:val="00812530"/>
    <w:rsid w:val="0081264E"/>
    <w:rsid w:val="00812BDE"/>
    <w:rsid w:val="00812D6C"/>
    <w:rsid w:val="00814134"/>
    <w:rsid w:val="00820293"/>
    <w:rsid w:val="008231E6"/>
    <w:rsid w:val="008256CA"/>
    <w:rsid w:val="00825BD1"/>
    <w:rsid w:val="00825C4E"/>
    <w:rsid w:val="00826B89"/>
    <w:rsid w:val="00831165"/>
    <w:rsid w:val="0083146E"/>
    <w:rsid w:val="008329BC"/>
    <w:rsid w:val="0083419A"/>
    <w:rsid w:val="00834D3A"/>
    <w:rsid w:val="00840165"/>
    <w:rsid w:val="00842F90"/>
    <w:rsid w:val="0084589B"/>
    <w:rsid w:val="00845E83"/>
    <w:rsid w:val="00846CD1"/>
    <w:rsid w:val="008479D2"/>
    <w:rsid w:val="00847A34"/>
    <w:rsid w:val="0085073B"/>
    <w:rsid w:val="008512E1"/>
    <w:rsid w:val="00851F9A"/>
    <w:rsid w:val="00856920"/>
    <w:rsid w:val="008600C2"/>
    <w:rsid w:val="00864AF9"/>
    <w:rsid w:val="00866C34"/>
    <w:rsid w:val="00866E3E"/>
    <w:rsid w:val="0087183A"/>
    <w:rsid w:val="00874B84"/>
    <w:rsid w:val="00886AFF"/>
    <w:rsid w:val="00890043"/>
    <w:rsid w:val="00891A90"/>
    <w:rsid w:val="00892FD1"/>
    <w:rsid w:val="00894FE2"/>
    <w:rsid w:val="008967E4"/>
    <w:rsid w:val="008968C9"/>
    <w:rsid w:val="00896954"/>
    <w:rsid w:val="00896DD5"/>
    <w:rsid w:val="008A0034"/>
    <w:rsid w:val="008A3C88"/>
    <w:rsid w:val="008A552C"/>
    <w:rsid w:val="008A56EA"/>
    <w:rsid w:val="008B5E21"/>
    <w:rsid w:val="008B6659"/>
    <w:rsid w:val="008B703B"/>
    <w:rsid w:val="008C0176"/>
    <w:rsid w:val="008C127B"/>
    <w:rsid w:val="008C1349"/>
    <w:rsid w:val="008C6E7E"/>
    <w:rsid w:val="008D2194"/>
    <w:rsid w:val="008D4DDF"/>
    <w:rsid w:val="008D5BB6"/>
    <w:rsid w:val="008E039F"/>
    <w:rsid w:val="008E058D"/>
    <w:rsid w:val="008E05CC"/>
    <w:rsid w:val="008E0FB7"/>
    <w:rsid w:val="008E2A7C"/>
    <w:rsid w:val="008E699D"/>
    <w:rsid w:val="008F2AFC"/>
    <w:rsid w:val="008F2FBC"/>
    <w:rsid w:val="008F3E1B"/>
    <w:rsid w:val="008F4347"/>
    <w:rsid w:val="008F4D90"/>
    <w:rsid w:val="008F5913"/>
    <w:rsid w:val="008F646F"/>
    <w:rsid w:val="0090161D"/>
    <w:rsid w:val="00907A70"/>
    <w:rsid w:val="00907C08"/>
    <w:rsid w:val="00910AB1"/>
    <w:rsid w:val="00911B5E"/>
    <w:rsid w:val="00912EBE"/>
    <w:rsid w:val="009133C6"/>
    <w:rsid w:val="0091384B"/>
    <w:rsid w:val="00916B7A"/>
    <w:rsid w:val="00920DFA"/>
    <w:rsid w:val="009213AC"/>
    <w:rsid w:val="0092307B"/>
    <w:rsid w:val="009233A9"/>
    <w:rsid w:val="00931B41"/>
    <w:rsid w:val="0093220F"/>
    <w:rsid w:val="0093392C"/>
    <w:rsid w:val="009339F0"/>
    <w:rsid w:val="00935886"/>
    <w:rsid w:val="0093626A"/>
    <w:rsid w:val="00936953"/>
    <w:rsid w:val="00937108"/>
    <w:rsid w:val="00937159"/>
    <w:rsid w:val="00940994"/>
    <w:rsid w:val="009409FF"/>
    <w:rsid w:val="00940FBD"/>
    <w:rsid w:val="009415EF"/>
    <w:rsid w:val="00941F4D"/>
    <w:rsid w:val="00944A15"/>
    <w:rsid w:val="00944FA3"/>
    <w:rsid w:val="00945737"/>
    <w:rsid w:val="00946A13"/>
    <w:rsid w:val="00954670"/>
    <w:rsid w:val="00955E09"/>
    <w:rsid w:val="009566EB"/>
    <w:rsid w:val="00962177"/>
    <w:rsid w:val="00962843"/>
    <w:rsid w:val="00966634"/>
    <w:rsid w:val="00967E21"/>
    <w:rsid w:val="00970181"/>
    <w:rsid w:val="009707DE"/>
    <w:rsid w:val="009726FF"/>
    <w:rsid w:val="00973912"/>
    <w:rsid w:val="00974098"/>
    <w:rsid w:val="009839B5"/>
    <w:rsid w:val="0098462D"/>
    <w:rsid w:val="00986196"/>
    <w:rsid w:val="00987CBD"/>
    <w:rsid w:val="00987D51"/>
    <w:rsid w:val="00994445"/>
    <w:rsid w:val="00996E70"/>
    <w:rsid w:val="009A1D66"/>
    <w:rsid w:val="009A1FF5"/>
    <w:rsid w:val="009A205A"/>
    <w:rsid w:val="009A3782"/>
    <w:rsid w:val="009A46E0"/>
    <w:rsid w:val="009A50E6"/>
    <w:rsid w:val="009A570E"/>
    <w:rsid w:val="009A704A"/>
    <w:rsid w:val="009B2826"/>
    <w:rsid w:val="009B6135"/>
    <w:rsid w:val="009C06C6"/>
    <w:rsid w:val="009C1A4A"/>
    <w:rsid w:val="009C52A4"/>
    <w:rsid w:val="009C7078"/>
    <w:rsid w:val="009C70D2"/>
    <w:rsid w:val="009D0524"/>
    <w:rsid w:val="009D15E5"/>
    <w:rsid w:val="009D32AC"/>
    <w:rsid w:val="009D508A"/>
    <w:rsid w:val="009D78FC"/>
    <w:rsid w:val="009E0F69"/>
    <w:rsid w:val="009E1D0C"/>
    <w:rsid w:val="009E45D0"/>
    <w:rsid w:val="009E603A"/>
    <w:rsid w:val="009F1CE2"/>
    <w:rsid w:val="009F4A6F"/>
    <w:rsid w:val="009F7831"/>
    <w:rsid w:val="00A009A9"/>
    <w:rsid w:val="00A03494"/>
    <w:rsid w:val="00A0364F"/>
    <w:rsid w:val="00A03AB4"/>
    <w:rsid w:val="00A05FD8"/>
    <w:rsid w:val="00A07287"/>
    <w:rsid w:val="00A07723"/>
    <w:rsid w:val="00A07729"/>
    <w:rsid w:val="00A12AB4"/>
    <w:rsid w:val="00A15C7B"/>
    <w:rsid w:val="00A16903"/>
    <w:rsid w:val="00A21610"/>
    <w:rsid w:val="00A216EE"/>
    <w:rsid w:val="00A2513D"/>
    <w:rsid w:val="00A31EA6"/>
    <w:rsid w:val="00A32CE2"/>
    <w:rsid w:val="00A37367"/>
    <w:rsid w:val="00A406B4"/>
    <w:rsid w:val="00A413CF"/>
    <w:rsid w:val="00A41E69"/>
    <w:rsid w:val="00A4322F"/>
    <w:rsid w:val="00A4645E"/>
    <w:rsid w:val="00A46611"/>
    <w:rsid w:val="00A54388"/>
    <w:rsid w:val="00A5535A"/>
    <w:rsid w:val="00A57DD9"/>
    <w:rsid w:val="00A613CC"/>
    <w:rsid w:val="00A623F8"/>
    <w:rsid w:val="00A62D74"/>
    <w:rsid w:val="00A630DD"/>
    <w:rsid w:val="00A71622"/>
    <w:rsid w:val="00A72B67"/>
    <w:rsid w:val="00A73620"/>
    <w:rsid w:val="00A752AB"/>
    <w:rsid w:val="00A76B0B"/>
    <w:rsid w:val="00A77949"/>
    <w:rsid w:val="00A80BC0"/>
    <w:rsid w:val="00A80BC1"/>
    <w:rsid w:val="00A81511"/>
    <w:rsid w:val="00A81FC1"/>
    <w:rsid w:val="00A8367F"/>
    <w:rsid w:val="00A840F2"/>
    <w:rsid w:val="00A868CE"/>
    <w:rsid w:val="00A87719"/>
    <w:rsid w:val="00A90EE6"/>
    <w:rsid w:val="00A91B8B"/>
    <w:rsid w:val="00A936EB"/>
    <w:rsid w:val="00A94670"/>
    <w:rsid w:val="00A950E2"/>
    <w:rsid w:val="00A95507"/>
    <w:rsid w:val="00AA59E0"/>
    <w:rsid w:val="00AA63D1"/>
    <w:rsid w:val="00AA6417"/>
    <w:rsid w:val="00AB41C8"/>
    <w:rsid w:val="00AB4810"/>
    <w:rsid w:val="00AB5712"/>
    <w:rsid w:val="00AB6433"/>
    <w:rsid w:val="00AB64C0"/>
    <w:rsid w:val="00AB650C"/>
    <w:rsid w:val="00AB7153"/>
    <w:rsid w:val="00AB7432"/>
    <w:rsid w:val="00AC348B"/>
    <w:rsid w:val="00AC3842"/>
    <w:rsid w:val="00AC3E2E"/>
    <w:rsid w:val="00AC42D2"/>
    <w:rsid w:val="00AC5455"/>
    <w:rsid w:val="00AC638F"/>
    <w:rsid w:val="00AD2838"/>
    <w:rsid w:val="00AD5259"/>
    <w:rsid w:val="00AD5647"/>
    <w:rsid w:val="00AD5977"/>
    <w:rsid w:val="00AD6F54"/>
    <w:rsid w:val="00AD73DE"/>
    <w:rsid w:val="00AE5312"/>
    <w:rsid w:val="00AE5506"/>
    <w:rsid w:val="00AF0014"/>
    <w:rsid w:val="00AF2B3C"/>
    <w:rsid w:val="00AF70CD"/>
    <w:rsid w:val="00AF7489"/>
    <w:rsid w:val="00B00B9D"/>
    <w:rsid w:val="00B02B25"/>
    <w:rsid w:val="00B1065E"/>
    <w:rsid w:val="00B11EE1"/>
    <w:rsid w:val="00B12FA0"/>
    <w:rsid w:val="00B13DBC"/>
    <w:rsid w:val="00B27071"/>
    <w:rsid w:val="00B3121B"/>
    <w:rsid w:val="00B31BEE"/>
    <w:rsid w:val="00B335FD"/>
    <w:rsid w:val="00B35F43"/>
    <w:rsid w:val="00B36674"/>
    <w:rsid w:val="00B37894"/>
    <w:rsid w:val="00B37DC3"/>
    <w:rsid w:val="00B4107A"/>
    <w:rsid w:val="00B4194B"/>
    <w:rsid w:val="00B432C3"/>
    <w:rsid w:val="00B44452"/>
    <w:rsid w:val="00B4486B"/>
    <w:rsid w:val="00B4603A"/>
    <w:rsid w:val="00B479BC"/>
    <w:rsid w:val="00B47D29"/>
    <w:rsid w:val="00B47FDC"/>
    <w:rsid w:val="00B55C41"/>
    <w:rsid w:val="00B56066"/>
    <w:rsid w:val="00B5745A"/>
    <w:rsid w:val="00B6063D"/>
    <w:rsid w:val="00B61691"/>
    <w:rsid w:val="00B61C7E"/>
    <w:rsid w:val="00B62BC0"/>
    <w:rsid w:val="00B63BC7"/>
    <w:rsid w:val="00B63E6A"/>
    <w:rsid w:val="00B643EF"/>
    <w:rsid w:val="00B65C24"/>
    <w:rsid w:val="00B6716B"/>
    <w:rsid w:val="00B6731A"/>
    <w:rsid w:val="00B71411"/>
    <w:rsid w:val="00B71A1B"/>
    <w:rsid w:val="00B75E83"/>
    <w:rsid w:val="00B8130A"/>
    <w:rsid w:val="00B82BBC"/>
    <w:rsid w:val="00B833B3"/>
    <w:rsid w:val="00B840F9"/>
    <w:rsid w:val="00B904A6"/>
    <w:rsid w:val="00B917FC"/>
    <w:rsid w:val="00B943A6"/>
    <w:rsid w:val="00B94F85"/>
    <w:rsid w:val="00B95576"/>
    <w:rsid w:val="00B9584B"/>
    <w:rsid w:val="00B966E0"/>
    <w:rsid w:val="00B96C52"/>
    <w:rsid w:val="00BA0422"/>
    <w:rsid w:val="00BA0D5C"/>
    <w:rsid w:val="00BA201C"/>
    <w:rsid w:val="00BA3C82"/>
    <w:rsid w:val="00BA3D1B"/>
    <w:rsid w:val="00BA4873"/>
    <w:rsid w:val="00BA7EC9"/>
    <w:rsid w:val="00BB135C"/>
    <w:rsid w:val="00BB179A"/>
    <w:rsid w:val="00BB60FE"/>
    <w:rsid w:val="00BC1337"/>
    <w:rsid w:val="00BC3527"/>
    <w:rsid w:val="00BC3A85"/>
    <w:rsid w:val="00BC539B"/>
    <w:rsid w:val="00BC64BC"/>
    <w:rsid w:val="00BD0DED"/>
    <w:rsid w:val="00BD6665"/>
    <w:rsid w:val="00BD77CF"/>
    <w:rsid w:val="00BE1BC6"/>
    <w:rsid w:val="00BE29D9"/>
    <w:rsid w:val="00BE3B0F"/>
    <w:rsid w:val="00BE3CEB"/>
    <w:rsid w:val="00BE5E1F"/>
    <w:rsid w:val="00BE6717"/>
    <w:rsid w:val="00BF14D7"/>
    <w:rsid w:val="00BF2202"/>
    <w:rsid w:val="00BF55F0"/>
    <w:rsid w:val="00BF7F87"/>
    <w:rsid w:val="00C05A7C"/>
    <w:rsid w:val="00C1037F"/>
    <w:rsid w:val="00C1376C"/>
    <w:rsid w:val="00C13E35"/>
    <w:rsid w:val="00C15F2C"/>
    <w:rsid w:val="00C164E9"/>
    <w:rsid w:val="00C173EB"/>
    <w:rsid w:val="00C21075"/>
    <w:rsid w:val="00C225EB"/>
    <w:rsid w:val="00C228D5"/>
    <w:rsid w:val="00C249A3"/>
    <w:rsid w:val="00C24A09"/>
    <w:rsid w:val="00C24A79"/>
    <w:rsid w:val="00C24B30"/>
    <w:rsid w:val="00C24DAA"/>
    <w:rsid w:val="00C26115"/>
    <w:rsid w:val="00C26801"/>
    <w:rsid w:val="00C33CB2"/>
    <w:rsid w:val="00C358BB"/>
    <w:rsid w:val="00C405F3"/>
    <w:rsid w:val="00C421F3"/>
    <w:rsid w:val="00C435F4"/>
    <w:rsid w:val="00C45777"/>
    <w:rsid w:val="00C4649F"/>
    <w:rsid w:val="00C47F3A"/>
    <w:rsid w:val="00C50248"/>
    <w:rsid w:val="00C527CD"/>
    <w:rsid w:val="00C52BED"/>
    <w:rsid w:val="00C54F4B"/>
    <w:rsid w:val="00C54F7C"/>
    <w:rsid w:val="00C5782E"/>
    <w:rsid w:val="00C57BAE"/>
    <w:rsid w:val="00C639B7"/>
    <w:rsid w:val="00C64091"/>
    <w:rsid w:val="00C66B7D"/>
    <w:rsid w:val="00C66B84"/>
    <w:rsid w:val="00C66FA0"/>
    <w:rsid w:val="00C7564A"/>
    <w:rsid w:val="00C80701"/>
    <w:rsid w:val="00C8395A"/>
    <w:rsid w:val="00C85ABC"/>
    <w:rsid w:val="00C91E56"/>
    <w:rsid w:val="00CA32D6"/>
    <w:rsid w:val="00CA3683"/>
    <w:rsid w:val="00CA6B19"/>
    <w:rsid w:val="00CB0BCA"/>
    <w:rsid w:val="00CB39DE"/>
    <w:rsid w:val="00CB4792"/>
    <w:rsid w:val="00CB65E2"/>
    <w:rsid w:val="00CC4576"/>
    <w:rsid w:val="00CC6B63"/>
    <w:rsid w:val="00CD6300"/>
    <w:rsid w:val="00CD65A0"/>
    <w:rsid w:val="00CD709D"/>
    <w:rsid w:val="00CE13BE"/>
    <w:rsid w:val="00CE1831"/>
    <w:rsid w:val="00CE1B14"/>
    <w:rsid w:val="00CE2730"/>
    <w:rsid w:val="00CE3AEA"/>
    <w:rsid w:val="00CE3BE5"/>
    <w:rsid w:val="00CF2EBE"/>
    <w:rsid w:val="00CF3A37"/>
    <w:rsid w:val="00CF47B6"/>
    <w:rsid w:val="00D007AC"/>
    <w:rsid w:val="00D00870"/>
    <w:rsid w:val="00D01193"/>
    <w:rsid w:val="00D0226F"/>
    <w:rsid w:val="00D02CF6"/>
    <w:rsid w:val="00D02F6D"/>
    <w:rsid w:val="00D12194"/>
    <w:rsid w:val="00D1386B"/>
    <w:rsid w:val="00D13B30"/>
    <w:rsid w:val="00D15D0B"/>
    <w:rsid w:val="00D167AE"/>
    <w:rsid w:val="00D23A39"/>
    <w:rsid w:val="00D260A3"/>
    <w:rsid w:val="00D30064"/>
    <w:rsid w:val="00D30B85"/>
    <w:rsid w:val="00D341CA"/>
    <w:rsid w:val="00D36A83"/>
    <w:rsid w:val="00D40517"/>
    <w:rsid w:val="00D4156E"/>
    <w:rsid w:val="00D427E4"/>
    <w:rsid w:val="00D442A0"/>
    <w:rsid w:val="00D45916"/>
    <w:rsid w:val="00D5066D"/>
    <w:rsid w:val="00D55E9A"/>
    <w:rsid w:val="00D55FAC"/>
    <w:rsid w:val="00D57DFA"/>
    <w:rsid w:val="00D63608"/>
    <w:rsid w:val="00D650B6"/>
    <w:rsid w:val="00D660EC"/>
    <w:rsid w:val="00D67C6A"/>
    <w:rsid w:val="00D704B5"/>
    <w:rsid w:val="00D70B37"/>
    <w:rsid w:val="00D7464B"/>
    <w:rsid w:val="00D774E8"/>
    <w:rsid w:val="00D801E6"/>
    <w:rsid w:val="00D8085E"/>
    <w:rsid w:val="00D80870"/>
    <w:rsid w:val="00D812D4"/>
    <w:rsid w:val="00D8170F"/>
    <w:rsid w:val="00D875EA"/>
    <w:rsid w:val="00D91629"/>
    <w:rsid w:val="00D9197E"/>
    <w:rsid w:val="00D9287F"/>
    <w:rsid w:val="00D95EF6"/>
    <w:rsid w:val="00D9779E"/>
    <w:rsid w:val="00D97835"/>
    <w:rsid w:val="00DA005C"/>
    <w:rsid w:val="00DA0D9B"/>
    <w:rsid w:val="00DA273A"/>
    <w:rsid w:val="00DA3126"/>
    <w:rsid w:val="00DA3E64"/>
    <w:rsid w:val="00DA4E49"/>
    <w:rsid w:val="00DB2406"/>
    <w:rsid w:val="00DB2EA4"/>
    <w:rsid w:val="00DB5829"/>
    <w:rsid w:val="00DB7341"/>
    <w:rsid w:val="00DC0CF2"/>
    <w:rsid w:val="00DC504A"/>
    <w:rsid w:val="00DC7156"/>
    <w:rsid w:val="00DC7DAA"/>
    <w:rsid w:val="00DD1ABC"/>
    <w:rsid w:val="00DD3E70"/>
    <w:rsid w:val="00DD521D"/>
    <w:rsid w:val="00DD5F62"/>
    <w:rsid w:val="00DD6CBF"/>
    <w:rsid w:val="00DD75DB"/>
    <w:rsid w:val="00DE05B8"/>
    <w:rsid w:val="00DE3A92"/>
    <w:rsid w:val="00DE4971"/>
    <w:rsid w:val="00DE5DC5"/>
    <w:rsid w:val="00DE5F09"/>
    <w:rsid w:val="00DF0045"/>
    <w:rsid w:val="00DF1EDB"/>
    <w:rsid w:val="00DF5F06"/>
    <w:rsid w:val="00DF682E"/>
    <w:rsid w:val="00E01C8C"/>
    <w:rsid w:val="00E01EDB"/>
    <w:rsid w:val="00E04637"/>
    <w:rsid w:val="00E05301"/>
    <w:rsid w:val="00E053CD"/>
    <w:rsid w:val="00E05958"/>
    <w:rsid w:val="00E05989"/>
    <w:rsid w:val="00E0763F"/>
    <w:rsid w:val="00E15A18"/>
    <w:rsid w:val="00E20730"/>
    <w:rsid w:val="00E215CB"/>
    <w:rsid w:val="00E21774"/>
    <w:rsid w:val="00E21867"/>
    <w:rsid w:val="00E22D9D"/>
    <w:rsid w:val="00E231ED"/>
    <w:rsid w:val="00E23480"/>
    <w:rsid w:val="00E235AF"/>
    <w:rsid w:val="00E244F1"/>
    <w:rsid w:val="00E24C48"/>
    <w:rsid w:val="00E25B39"/>
    <w:rsid w:val="00E25E5C"/>
    <w:rsid w:val="00E262F2"/>
    <w:rsid w:val="00E41631"/>
    <w:rsid w:val="00E45AAF"/>
    <w:rsid w:val="00E45D3C"/>
    <w:rsid w:val="00E54AB5"/>
    <w:rsid w:val="00E55CCD"/>
    <w:rsid w:val="00E630C3"/>
    <w:rsid w:val="00E630D0"/>
    <w:rsid w:val="00E64F4C"/>
    <w:rsid w:val="00E65070"/>
    <w:rsid w:val="00E65B57"/>
    <w:rsid w:val="00E65BDE"/>
    <w:rsid w:val="00E66060"/>
    <w:rsid w:val="00E674AB"/>
    <w:rsid w:val="00E71CB9"/>
    <w:rsid w:val="00E74BE7"/>
    <w:rsid w:val="00E7539C"/>
    <w:rsid w:val="00E753EA"/>
    <w:rsid w:val="00E8002A"/>
    <w:rsid w:val="00E80ED7"/>
    <w:rsid w:val="00E8529A"/>
    <w:rsid w:val="00E871BA"/>
    <w:rsid w:val="00E908EC"/>
    <w:rsid w:val="00E9157C"/>
    <w:rsid w:val="00E9485D"/>
    <w:rsid w:val="00E95507"/>
    <w:rsid w:val="00E97E6C"/>
    <w:rsid w:val="00EA1624"/>
    <w:rsid w:val="00EA1656"/>
    <w:rsid w:val="00EA1E0E"/>
    <w:rsid w:val="00EA668B"/>
    <w:rsid w:val="00EB0333"/>
    <w:rsid w:val="00EB0ECA"/>
    <w:rsid w:val="00EB20CF"/>
    <w:rsid w:val="00EB22C8"/>
    <w:rsid w:val="00EC1267"/>
    <w:rsid w:val="00EC1E81"/>
    <w:rsid w:val="00EC4AE1"/>
    <w:rsid w:val="00EC60A5"/>
    <w:rsid w:val="00EC6E1A"/>
    <w:rsid w:val="00EC70B5"/>
    <w:rsid w:val="00ED0427"/>
    <w:rsid w:val="00ED0BEA"/>
    <w:rsid w:val="00ED2E37"/>
    <w:rsid w:val="00ED397C"/>
    <w:rsid w:val="00ED4138"/>
    <w:rsid w:val="00ED471B"/>
    <w:rsid w:val="00ED6540"/>
    <w:rsid w:val="00EE0AED"/>
    <w:rsid w:val="00EE0C55"/>
    <w:rsid w:val="00EE1139"/>
    <w:rsid w:val="00EE1CE3"/>
    <w:rsid w:val="00EE20CA"/>
    <w:rsid w:val="00EE32E9"/>
    <w:rsid w:val="00EE3CBD"/>
    <w:rsid w:val="00EE5C4E"/>
    <w:rsid w:val="00EE732E"/>
    <w:rsid w:val="00EF3B2C"/>
    <w:rsid w:val="00EF4104"/>
    <w:rsid w:val="00EF7044"/>
    <w:rsid w:val="00EF7303"/>
    <w:rsid w:val="00EF7EA0"/>
    <w:rsid w:val="00F01192"/>
    <w:rsid w:val="00F019D9"/>
    <w:rsid w:val="00F03332"/>
    <w:rsid w:val="00F034C4"/>
    <w:rsid w:val="00F0512D"/>
    <w:rsid w:val="00F075E1"/>
    <w:rsid w:val="00F077AB"/>
    <w:rsid w:val="00F130F0"/>
    <w:rsid w:val="00F14C16"/>
    <w:rsid w:val="00F20045"/>
    <w:rsid w:val="00F22EF5"/>
    <w:rsid w:val="00F23B21"/>
    <w:rsid w:val="00F24B76"/>
    <w:rsid w:val="00F2555A"/>
    <w:rsid w:val="00F25F20"/>
    <w:rsid w:val="00F26D0B"/>
    <w:rsid w:val="00F323DC"/>
    <w:rsid w:val="00F333F7"/>
    <w:rsid w:val="00F36D74"/>
    <w:rsid w:val="00F4025C"/>
    <w:rsid w:val="00F4212F"/>
    <w:rsid w:val="00F436BC"/>
    <w:rsid w:val="00F54C4D"/>
    <w:rsid w:val="00F564F4"/>
    <w:rsid w:val="00F5771C"/>
    <w:rsid w:val="00F60DCF"/>
    <w:rsid w:val="00F60EC0"/>
    <w:rsid w:val="00F65499"/>
    <w:rsid w:val="00F67D6C"/>
    <w:rsid w:val="00F71555"/>
    <w:rsid w:val="00F76553"/>
    <w:rsid w:val="00F779B1"/>
    <w:rsid w:val="00F821DB"/>
    <w:rsid w:val="00F83D96"/>
    <w:rsid w:val="00F84877"/>
    <w:rsid w:val="00F8522E"/>
    <w:rsid w:val="00F90848"/>
    <w:rsid w:val="00F94870"/>
    <w:rsid w:val="00F94A5F"/>
    <w:rsid w:val="00F969A0"/>
    <w:rsid w:val="00F9750C"/>
    <w:rsid w:val="00FA2D7D"/>
    <w:rsid w:val="00FA7122"/>
    <w:rsid w:val="00FA74FB"/>
    <w:rsid w:val="00FB2ACE"/>
    <w:rsid w:val="00FB2C38"/>
    <w:rsid w:val="00FB38EF"/>
    <w:rsid w:val="00FB47A0"/>
    <w:rsid w:val="00FB5018"/>
    <w:rsid w:val="00FB6678"/>
    <w:rsid w:val="00FC3A54"/>
    <w:rsid w:val="00FC559F"/>
    <w:rsid w:val="00FD09CD"/>
    <w:rsid w:val="00FD1F30"/>
    <w:rsid w:val="00FD5D2D"/>
    <w:rsid w:val="00FD6260"/>
    <w:rsid w:val="00FE2779"/>
    <w:rsid w:val="00FE28CA"/>
    <w:rsid w:val="00FE297C"/>
    <w:rsid w:val="00FE503B"/>
    <w:rsid w:val="00FE779D"/>
    <w:rsid w:val="00FF0618"/>
    <w:rsid w:val="00FF25BC"/>
    <w:rsid w:val="00FF49F8"/>
    <w:rsid w:val="00FF5114"/>
    <w:rsid w:val="00FF559E"/>
    <w:rsid w:val="00FF6F24"/>
    <w:rsid w:val="00FF7C59"/>
    <w:rsid w:val="00FF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28F"/>
    <w:pPr>
      <w:overflowPunct w:val="0"/>
      <w:autoSpaceDE w:val="0"/>
      <w:autoSpaceDN w:val="0"/>
      <w:adjustRightInd w:val="0"/>
      <w:spacing w:after="120" w:line="240" w:lineRule="auto"/>
      <w:jc w:val="both"/>
    </w:pPr>
    <w:rPr>
      <w:rFonts w:ascii="Times New Roman" w:eastAsia="宋体" w:hAnsi="Times New Roman" w:cs="Times New Roman"/>
      <w:sz w:val="20"/>
      <w:szCs w:val="20"/>
      <w:lang w:val="en-GB"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Times New Roman" w:eastAsia="宋体" w:hAnsi="Times New Roman" w:cs="Arial"/>
      <w:sz w:val="20"/>
      <w:szCs w:val="20"/>
      <w:lang w:val="en-GB" w:eastAsia="zh-CN"/>
    </w:rPr>
  </w:style>
  <w:style w:type="character" w:customStyle="1" w:styleId="70">
    <w:name w:val="标题 7 字符"/>
    <w:basedOn w:val="a0"/>
    <w:link w:val="7"/>
    <w:semiHidden/>
    <w:rsid w:val="00B11EE1"/>
    <w:rPr>
      <w:rFonts w:ascii="Times New Roman" w:eastAsia="宋体" w:hAnsi="Times New Roman" w:cs="Arial"/>
      <w:sz w:val="20"/>
      <w:szCs w:val="20"/>
      <w:lang w:val="en-GB" w:eastAsia="zh-CN"/>
    </w:rPr>
  </w:style>
  <w:style w:type="character" w:customStyle="1" w:styleId="80">
    <w:name w:val="标题 8 字符"/>
    <w:basedOn w:val="a0"/>
    <w:link w:val="8"/>
    <w:semiHidden/>
    <w:rsid w:val="00B11EE1"/>
    <w:rPr>
      <w:rFonts w:ascii="Times New Roman" w:eastAsia="宋体" w:hAnsi="Times New Roman" w:cs="Arial"/>
      <w:sz w:val="20"/>
      <w:szCs w:val="20"/>
      <w:lang w:val="en-GB" w:eastAsia="zh-CN"/>
    </w:rPr>
  </w:style>
  <w:style w:type="character" w:customStyle="1" w:styleId="90">
    <w:name w:val="标题 9 字符"/>
    <w:basedOn w:val="a0"/>
    <w:link w:val="9"/>
    <w:semiHidden/>
    <w:rsid w:val="00B11EE1"/>
    <w:rPr>
      <w:rFonts w:ascii="Times New Roman" w:eastAsia="宋体" w:hAnsi="Times New Roman" w:cs="Arial"/>
      <w:sz w:val="20"/>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Times New Roman" w:eastAsiaTheme="minorHAnsi" w:hAnsi="Times New Roman"/>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qFormat/>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eastAsiaTheme="minorEastAsia"/>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character" w:styleId="af5">
    <w:name w:val="Intense Emphasis"/>
    <w:basedOn w:val="a0"/>
    <w:uiPriority w:val="21"/>
    <w:qFormat/>
    <w:rsid w:val="0046038C"/>
    <w:rPr>
      <w:i/>
      <w:iCs/>
      <w:color w:val="4472C4" w:themeColor="accent1"/>
    </w:rPr>
  </w:style>
  <w:style w:type="paragraph" w:customStyle="1" w:styleId="Agreement">
    <w:name w:val="Agreement"/>
    <w:basedOn w:val="a"/>
    <w:next w:val="a"/>
    <w:uiPriority w:val="99"/>
    <w:qFormat/>
    <w:rsid w:val="00C66B84"/>
    <w:pPr>
      <w:tabs>
        <w:tab w:val="num"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rsid w:val="00C66B8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C66B84"/>
    <w:rPr>
      <w:rFonts w:ascii="Arial" w:eastAsia="MS Mincho" w:hAnsi="Arial" w:cs="Times New Roman"/>
      <w:sz w:val="20"/>
      <w:szCs w:val="24"/>
      <w:lang w:val="en-GB" w:eastAsia="en-GB"/>
    </w:rPr>
  </w:style>
  <w:style w:type="paragraph" w:styleId="af6">
    <w:name w:val="Revision"/>
    <w:hidden/>
    <w:uiPriority w:val="99"/>
    <w:semiHidden/>
    <w:rsid w:val="00931B41"/>
    <w:pPr>
      <w:spacing w:after="0" w:line="240" w:lineRule="auto"/>
    </w:pPr>
    <w:rPr>
      <w:rFonts w:ascii="Arial" w:eastAsia="宋体" w:hAnsi="Arial" w:cs="Times New Roman"/>
      <w:sz w:val="20"/>
      <w:szCs w:val="20"/>
      <w:lang w:eastAsia="zh-CN"/>
    </w:rPr>
  </w:style>
  <w:style w:type="paragraph" w:customStyle="1" w:styleId="B20">
    <w:name w:val="B2"/>
    <w:basedOn w:val="21"/>
    <w:link w:val="B2Char"/>
    <w:qFormat/>
    <w:rsid w:val="004F428F"/>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0"/>
    <w:qFormat/>
    <w:rsid w:val="004F428F"/>
    <w:rPr>
      <w:rFonts w:eastAsia="MS Mincho"/>
      <w:kern w:val="2"/>
      <w:sz w:val="21"/>
      <w:lang w:eastAsia="zh-CN"/>
    </w:rPr>
  </w:style>
  <w:style w:type="paragraph" w:customStyle="1" w:styleId="B3">
    <w:name w:val="B3"/>
    <w:basedOn w:val="31"/>
    <w:link w:val="B3Char"/>
    <w:qFormat/>
    <w:rsid w:val="004F428F"/>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sid w:val="004F428F"/>
    <w:rPr>
      <w:rFonts w:eastAsia="Times New Roman"/>
      <w:snapToGrid w:val="0"/>
      <w:color w:val="000000"/>
      <w:kern w:val="2"/>
      <w:sz w:val="21"/>
      <w:lang w:eastAsia="ja-JP"/>
    </w:rPr>
  </w:style>
  <w:style w:type="paragraph" w:styleId="21">
    <w:name w:val="List 2"/>
    <w:basedOn w:val="a"/>
    <w:uiPriority w:val="99"/>
    <w:semiHidden/>
    <w:unhideWhenUsed/>
    <w:rsid w:val="004F428F"/>
    <w:pPr>
      <w:ind w:leftChars="200" w:left="100" w:hangingChars="200" w:hanging="200"/>
      <w:contextualSpacing/>
    </w:pPr>
  </w:style>
  <w:style w:type="paragraph" w:styleId="31">
    <w:name w:val="List 3"/>
    <w:basedOn w:val="a"/>
    <w:uiPriority w:val="99"/>
    <w:semiHidden/>
    <w:unhideWhenUsed/>
    <w:rsid w:val="004F428F"/>
    <w:pPr>
      <w:ind w:leftChars="400" w:left="100" w:hangingChars="200" w:hanging="200"/>
      <w:contextualSpacing/>
    </w:pPr>
  </w:style>
  <w:style w:type="character" w:customStyle="1" w:styleId="B3Char2">
    <w:name w:val="B3 Char2"/>
    <w:qFormat/>
    <w:rsid w:val="00735DE8"/>
    <w:rPr>
      <w:rFonts w:eastAsia="Times New Roman"/>
      <w:lang w:val="en-GB" w:eastAsia="ja-JP"/>
    </w:rPr>
  </w:style>
  <w:style w:type="paragraph" w:customStyle="1" w:styleId="NO">
    <w:name w:val="NO"/>
    <w:basedOn w:val="a"/>
    <w:link w:val="NOChar"/>
    <w:qFormat/>
    <w:rsid w:val="00DE5F09"/>
    <w:pPr>
      <w:keepLines/>
      <w:spacing w:after="180"/>
      <w:ind w:left="1135" w:hanging="851"/>
      <w:jc w:val="left"/>
      <w:textAlignment w:val="baseline"/>
    </w:pPr>
    <w:rPr>
      <w:rFonts w:eastAsia="Times New Roman"/>
      <w:lang w:eastAsia="ja-JP"/>
    </w:rPr>
  </w:style>
  <w:style w:type="character" w:customStyle="1" w:styleId="NOChar">
    <w:name w:val="NO Char"/>
    <w:link w:val="NO"/>
    <w:qFormat/>
    <w:rsid w:val="00DE5F09"/>
    <w:rPr>
      <w:rFonts w:ascii="Times New Roman" w:eastAsia="Times New Roman" w:hAnsi="Times New Roman" w:cs="Times New Roman"/>
      <w:sz w:val="20"/>
      <w:szCs w:val="20"/>
      <w:lang w:val="en-GB" w:eastAsia="ja-JP"/>
    </w:rPr>
  </w:style>
  <w:style w:type="character" w:customStyle="1" w:styleId="TALCar">
    <w:name w:val="TAL Car"/>
    <w:link w:val="TAL"/>
    <w:qFormat/>
    <w:locked/>
    <w:rsid w:val="00BA3C82"/>
    <w:rPr>
      <w:rFonts w:ascii="Arial" w:eastAsia="Times New Roman" w:hAnsi="Arial" w:cs="Arial"/>
      <w:sz w:val="18"/>
    </w:rPr>
  </w:style>
  <w:style w:type="paragraph" w:customStyle="1" w:styleId="TAL">
    <w:name w:val="TAL"/>
    <w:basedOn w:val="a"/>
    <w:link w:val="TALCar"/>
    <w:qFormat/>
    <w:rsid w:val="00BA3C82"/>
    <w:pPr>
      <w:keepNext/>
      <w:keepLines/>
      <w:spacing w:after="0"/>
      <w:jc w:val="left"/>
    </w:pPr>
    <w:rPr>
      <w:rFonts w:ascii="Arial" w:eastAsia="Times New Roman" w:hAnsi="Arial" w:cs="Arial"/>
      <w:sz w:val="18"/>
      <w:szCs w:val="22"/>
      <w:lang w:val="en-US" w:eastAsia="en-US"/>
    </w:rPr>
  </w:style>
  <w:style w:type="character" w:customStyle="1" w:styleId="B1Char1">
    <w:name w:val="B1 Char1"/>
    <w:link w:val="B1"/>
    <w:qFormat/>
    <w:locked/>
    <w:rsid w:val="00BA3C82"/>
    <w:rPr>
      <w:rFonts w:ascii="Times New Roman" w:eastAsia="Times New Roman" w:hAnsi="Times New Roman" w:cs="Times New Roman"/>
    </w:rPr>
  </w:style>
  <w:style w:type="paragraph" w:customStyle="1" w:styleId="B1">
    <w:name w:val="B1"/>
    <w:basedOn w:val="af7"/>
    <w:link w:val="B1Char1"/>
    <w:qFormat/>
    <w:rsid w:val="00BA3C82"/>
    <w:pPr>
      <w:spacing w:after="180"/>
      <w:ind w:left="568" w:firstLineChars="0" w:hanging="284"/>
      <w:contextualSpacing w:val="0"/>
      <w:jc w:val="left"/>
    </w:pPr>
    <w:rPr>
      <w:rFonts w:eastAsia="Times New Roman"/>
      <w:sz w:val="22"/>
      <w:szCs w:val="22"/>
      <w:lang w:val="en-US" w:eastAsia="en-US"/>
    </w:rPr>
  </w:style>
  <w:style w:type="paragraph" w:styleId="af7">
    <w:name w:val="List"/>
    <w:basedOn w:val="a"/>
    <w:uiPriority w:val="99"/>
    <w:semiHidden/>
    <w:unhideWhenUsed/>
    <w:rsid w:val="00BA3C82"/>
    <w:pPr>
      <w:ind w:left="200" w:hangingChars="200" w:hanging="200"/>
      <w:contextualSpacing/>
    </w:pPr>
  </w:style>
  <w:style w:type="character" w:customStyle="1" w:styleId="TACChar">
    <w:name w:val="TAC Char"/>
    <w:link w:val="TAC"/>
    <w:uiPriority w:val="99"/>
    <w:qFormat/>
    <w:locked/>
    <w:rsid w:val="002A4E20"/>
    <w:rPr>
      <w:rFonts w:ascii="Arial" w:hAnsi="Arial" w:cs="Arial"/>
      <w:sz w:val="18"/>
      <w:lang w:val="en-GB"/>
    </w:rPr>
  </w:style>
  <w:style w:type="paragraph" w:customStyle="1" w:styleId="TAC">
    <w:name w:val="TAC"/>
    <w:basedOn w:val="a"/>
    <w:link w:val="TACChar"/>
    <w:uiPriority w:val="99"/>
    <w:qFormat/>
    <w:rsid w:val="002A4E20"/>
    <w:pPr>
      <w:keepNext/>
      <w:keepLines/>
      <w:overflowPunct/>
      <w:autoSpaceDE/>
      <w:autoSpaceDN/>
      <w:adjustRightInd/>
      <w:spacing w:after="0"/>
      <w:jc w:val="center"/>
    </w:pPr>
    <w:rPr>
      <w:rFonts w:ascii="Arial" w:eastAsiaTheme="minorEastAsia" w:hAnsi="Arial" w:cs="Arial"/>
      <w:sz w:val="18"/>
      <w:szCs w:val="22"/>
      <w:lang w:eastAsia="en-US"/>
    </w:rPr>
  </w:style>
  <w:style w:type="paragraph" w:customStyle="1" w:styleId="TAH">
    <w:name w:val="TAH"/>
    <w:basedOn w:val="TAC"/>
    <w:link w:val="TAHCar"/>
    <w:qFormat/>
    <w:rsid w:val="002A4E20"/>
    <w:rPr>
      <w:b/>
    </w:rPr>
  </w:style>
  <w:style w:type="character" w:customStyle="1" w:styleId="TAHCar">
    <w:name w:val="TAH Car"/>
    <w:link w:val="TAH"/>
    <w:qFormat/>
    <w:locked/>
    <w:rsid w:val="002A4E20"/>
    <w:rPr>
      <w:rFonts w:ascii="Arial" w:hAnsi="Arial" w:cs="Arial"/>
      <w:b/>
      <w:sz w:val="18"/>
      <w:lang w:val="en-GB"/>
    </w:rPr>
  </w:style>
  <w:style w:type="character" w:customStyle="1" w:styleId="TANChar">
    <w:name w:val="TAN Char"/>
    <w:link w:val="TAN"/>
    <w:qFormat/>
    <w:locked/>
    <w:rsid w:val="00E65B57"/>
    <w:rPr>
      <w:rFonts w:ascii="Arial" w:hAnsi="Arial" w:cs="Arial"/>
      <w:sz w:val="18"/>
      <w:lang w:val="en-GB"/>
    </w:rPr>
  </w:style>
  <w:style w:type="paragraph" w:customStyle="1" w:styleId="TAN">
    <w:name w:val="TAN"/>
    <w:basedOn w:val="a"/>
    <w:link w:val="TANChar"/>
    <w:qFormat/>
    <w:rsid w:val="00E65B57"/>
    <w:pPr>
      <w:keepNext/>
      <w:keepLines/>
      <w:overflowPunct/>
      <w:autoSpaceDE/>
      <w:autoSpaceDN/>
      <w:adjustRightInd/>
      <w:spacing w:after="0"/>
      <w:ind w:left="851" w:hanging="851"/>
      <w:jc w:val="left"/>
    </w:pPr>
    <w:rPr>
      <w:rFonts w:ascii="Arial" w:eastAsiaTheme="minorEastAsia" w:hAnsi="Arial" w:cs="Arial"/>
      <w:sz w:val="18"/>
      <w:szCs w:val="22"/>
      <w:lang w:eastAsia="en-US"/>
    </w:rPr>
  </w:style>
  <w:style w:type="paragraph" w:customStyle="1" w:styleId="B2">
    <w:name w:val="B2+"/>
    <w:basedOn w:val="B20"/>
    <w:qFormat/>
    <w:rsid w:val="00B44452"/>
    <w:pPr>
      <w:widowControl/>
      <w:numPr>
        <w:numId w:val="5"/>
      </w:numPr>
      <w:tabs>
        <w:tab w:val="clear" w:pos="1191"/>
        <w:tab w:val="left" w:pos="720"/>
      </w:tabs>
      <w:overflowPunct w:val="0"/>
      <w:autoSpaceDE w:val="0"/>
      <w:autoSpaceDN w:val="0"/>
      <w:adjustRightInd w:val="0"/>
      <w:ind w:left="720" w:hanging="360"/>
      <w:jc w:val="left"/>
      <w:textAlignment w:val="baseline"/>
    </w:pPr>
    <w:rPr>
      <w:rFonts w:ascii="Times New Roman" w:eastAsia="宋体" w:hAnsi="Times New Roman" w:cs="Times New Roman"/>
      <w:kern w:val="0"/>
      <w:sz w:val="20"/>
      <w:szCs w:val="20"/>
      <w:lang w:eastAsia="en-US"/>
    </w:rPr>
  </w:style>
  <w:style w:type="paragraph" w:customStyle="1" w:styleId="TH">
    <w:name w:val="TH"/>
    <w:basedOn w:val="a"/>
    <w:link w:val="THChar"/>
    <w:qFormat/>
    <w:rsid w:val="00CB65E2"/>
    <w:pPr>
      <w:keepNext/>
      <w:keepLines/>
      <w:spacing w:before="60" w:after="180"/>
      <w:jc w:val="center"/>
      <w:textAlignment w:val="baseline"/>
    </w:pPr>
    <w:rPr>
      <w:rFonts w:ascii="Arial" w:eastAsia="Times New Roman" w:hAnsi="Arial"/>
      <w:b/>
      <w:lang w:eastAsia="ja-JP"/>
    </w:rPr>
  </w:style>
  <w:style w:type="character" w:customStyle="1" w:styleId="THChar">
    <w:name w:val="TH Char"/>
    <w:link w:val="TH"/>
    <w:qFormat/>
    <w:rsid w:val="00CB65E2"/>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37492">
      <w:bodyDiv w:val="1"/>
      <w:marLeft w:val="0"/>
      <w:marRight w:val="0"/>
      <w:marTop w:val="0"/>
      <w:marBottom w:val="0"/>
      <w:divBdr>
        <w:top w:val="none" w:sz="0" w:space="0" w:color="auto"/>
        <w:left w:val="none" w:sz="0" w:space="0" w:color="auto"/>
        <w:bottom w:val="none" w:sz="0" w:space="0" w:color="auto"/>
        <w:right w:val="none" w:sz="0" w:space="0" w:color="auto"/>
      </w:divBdr>
    </w:div>
    <w:div w:id="123013668">
      <w:bodyDiv w:val="1"/>
      <w:marLeft w:val="0"/>
      <w:marRight w:val="0"/>
      <w:marTop w:val="0"/>
      <w:marBottom w:val="0"/>
      <w:divBdr>
        <w:top w:val="none" w:sz="0" w:space="0" w:color="auto"/>
        <w:left w:val="none" w:sz="0" w:space="0" w:color="auto"/>
        <w:bottom w:val="none" w:sz="0" w:space="0" w:color="auto"/>
        <w:right w:val="none" w:sz="0" w:space="0" w:color="auto"/>
      </w:divBdr>
    </w:div>
    <w:div w:id="215359089">
      <w:bodyDiv w:val="1"/>
      <w:marLeft w:val="0"/>
      <w:marRight w:val="0"/>
      <w:marTop w:val="0"/>
      <w:marBottom w:val="0"/>
      <w:divBdr>
        <w:top w:val="none" w:sz="0" w:space="0" w:color="auto"/>
        <w:left w:val="none" w:sz="0" w:space="0" w:color="auto"/>
        <w:bottom w:val="none" w:sz="0" w:space="0" w:color="auto"/>
        <w:right w:val="none" w:sz="0" w:space="0" w:color="auto"/>
      </w:divBdr>
    </w:div>
    <w:div w:id="216094620">
      <w:bodyDiv w:val="1"/>
      <w:marLeft w:val="0"/>
      <w:marRight w:val="0"/>
      <w:marTop w:val="0"/>
      <w:marBottom w:val="0"/>
      <w:divBdr>
        <w:top w:val="none" w:sz="0" w:space="0" w:color="auto"/>
        <w:left w:val="none" w:sz="0" w:space="0" w:color="auto"/>
        <w:bottom w:val="none" w:sz="0" w:space="0" w:color="auto"/>
        <w:right w:val="none" w:sz="0" w:space="0" w:color="auto"/>
      </w:divBdr>
    </w:div>
    <w:div w:id="417139376">
      <w:bodyDiv w:val="1"/>
      <w:marLeft w:val="0"/>
      <w:marRight w:val="0"/>
      <w:marTop w:val="0"/>
      <w:marBottom w:val="0"/>
      <w:divBdr>
        <w:top w:val="none" w:sz="0" w:space="0" w:color="auto"/>
        <w:left w:val="none" w:sz="0" w:space="0" w:color="auto"/>
        <w:bottom w:val="none" w:sz="0" w:space="0" w:color="auto"/>
        <w:right w:val="none" w:sz="0" w:space="0" w:color="auto"/>
      </w:divBdr>
    </w:div>
    <w:div w:id="562562926">
      <w:bodyDiv w:val="1"/>
      <w:marLeft w:val="0"/>
      <w:marRight w:val="0"/>
      <w:marTop w:val="0"/>
      <w:marBottom w:val="0"/>
      <w:divBdr>
        <w:top w:val="none" w:sz="0" w:space="0" w:color="auto"/>
        <w:left w:val="none" w:sz="0" w:space="0" w:color="auto"/>
        <w:bottom w:val="none" w:sz="0" w:space="0" w:color="auto"/>
        <w:right w:val="none" w:sz="0" w:space="0" w:color="auto"/>
      </w:divBdr>
    </w:div>
    <w:div w:id="734621743">
      <w:bodyDiv w:val="1"/>
      <w:marLeft w:val="0"/>
      <w:marRight w:val="0"/>
      <w:marTop w:val="0"/>
      <w:marBottom w:val="0"/>
      <w:divBdr>
        <w:top w:val="none" w:sz="0" w:space="0" w:color="auto"/>
        <w:left w:val="none" w:sz="0" w:space="0" w:color="auto"/>
        <w:bottom w:val="none" w:sz="0" w:space="0" w:color="auto"/>
        <w:right w:val="none" w:sz="0" w:space="0" w:color="auto"/>
      </w:divBdr>
    </w:div>
    <w:div w:id="794249828">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391228254">
      <w:bodyDiv w:val="1"/>
      <w:marLeft w:val="0"/>
      <w:marRight w:val="0"/>
      <w:marTop w:val="0"/>
      <w:marBottom w:val="0"/>
      <w:divBdr>
        <w:top w:val="none" w:sz="0" w:space="0" w:color="auto"/>
        <w:left w:val="none" w:sz="0" w:space="0" w:color="auto"/>
        <w:bottom w:val="none" w:sz="0" w:space="0" w:color="auto"/>
        <w:right w:val="none" w:sz="0" w:space="0" w:color="auto"/>
      </w:divBdr>
    </w:div>
    <w:div w:id="1564175030">
      <w:bodyDiv w:val="1"/>
      <w:marLeft w:val="0"/>
      <w:marRight w:val="0"/>
      <w:marTop w:val="0"/>
      <w:marBottom w:val="0"/>
      <w:divBdr>
        <w:top w:val="none" w:sz="0" w:space="0" w:color="auto"/>
        <w:left w:val="none" w:sz="0" w:space="0" w:color="auto"/>
        <w:bottom w:val="none" w:sz="0" w:space="0" w:color="auto"/>
        <w:right w:val="none" w:sz="0" w:space="0" w:color="auto"/>
      </w:divBdr>
    </w:div>
    <w:div w:id="1567378128">
      <w:bodyDiv w:val="1"/>
      <w:marLeft w:val="0"/>
      <w:marRight w:val="0"/>
      <w:marTop w:val="0"/>
      <w:marBottom w:val="0"/>
      <w:divBdr>
        <w:top w:val="none" w:sz="0" w:space="0" w:color="auto"/>
        <w:left w:val="none" w:sz="0" w:space="0" w:color="auto"/>
        <w:bottom w:val="none" w:sz="0" w:space="0" w:color="auto"/>
        <w:right w:val="none" w:sz="0" w:space="0" w:color="auto"/>
      </w:divBdr>
    </w:div>
    <w:div w:id="173651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64E01-0E8B-4CB9-A62A-E1C871B5A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8</Pages>
  <Words>3337</Words>
  <Characters>19027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cp:lastModifiedBy>
  <cp:revision>269</cp:revision>
  <dcterms:created xsi:type="dcterms:W3CDTF">2024-07-30T11:45:00Z</dcterms:created>
  <dcterms:modified xsi:type="dcterms:W3CDTF">2024-08-09T04:10:00Z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(3)6BIVHOTC4zUUsZb61Zar0sPs6UflcEi4C3JuCZxb/dnJq4sglVrg4tXq0m7LxM3JSwMmCt5H
civD0q722b/n1pN1UN1ejwvba0lndS9xcDk/FyFRIQ2ous1ISqPDENHwR/HFGs4DC69cf8X4
dl+VcsELreCr6VqW8I704umoNTHvN6oqGz+wPySwpeYW7hR6gmmGE/EjNKMHzTHPgfECTcHT
tdKj8Sgiq1R9ggehcd</vt:lpwstr>
  </property>
  <property fmtid="{D5CDD505-2E9C-101B-9397-08002B2CF9AE}" pid="3" name="_2015_ms_pID_7253431">
    <vt:lpwstr>qwNQ4OsSGWZw+pK8UD5BcVN/6psAg3PUQca97G4bqCOOKT4yI8XVUJ
GhNJUnh15CC/vlx2Tw3kB4JB5XjX/DQr5srMEMo7dDGyZJtzRzxSt8sa8aq2qJhMxdiE7ii3
Ue2pIKauMvtnoYrhv53O+2y6CNNSaD6F0t+PAbeoJtAadN9O0zRPqMVcq4WFlM1prajKNscE
ikvwrhmjFVM2dP9EV4YJEEYlF7HWmDJWHdPS</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1721630834</vt:lpwstr>
  </property>
</Properties>
</file>